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AC15FD9"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92</w:t>
      </w:r>
      <w:r w:rsidR="00B110A3">
        <w:rPr>
          <w:b/>
          <w:noProof/>
          <w:sz w:val="24"/>
        </w:rPr>
        <w:t>-Bis</w:t>
      </w:r>
      <w:r w:rsidRPr="00241E7C">
        <w:rPr>
          <w:b/>
          <w:i/>
          <w:noProof/>
          <w:sz w:val="24"/>
        </w:rPr>
        <w:t xml:space="preserve"> </w:t>
      </w:r>
      <w:r w:rsidRPr="00241E7C">
        <w:rPr>
          <w:b/>
          <w:i/>
          <w:noProof/>
          <w:sz w:val="28"/>
        </w:rPr>
        <w:tab/>
      </w:r>
      <w:bookmarkStart w:id="0" w:name="_GoBack"/>
      <w:bookmarkEnd w:id="0"/>
      <w:r w:rsidR="005051DC" w:rsidRPr="005051DC">
        <w:rPr>
          <w:b/>
          <w:i/>
          <w:noProof/>
          <w:sz w:val="28"/>
        </w:rPr>
        <w:t>R4-1912072</w:t>
      </w:r>
    </w:p>
    <w:p w14:paraId="649C20BA" w14:textId="66529AB8" w:rsidR="001E41F3" w:rsidRDefault="00856D28" w:rsidP="006D4825">
      <w:pPr>
        <w:pStyle w:val="CRCoverPage"/>
        <w:outlineLvl w:val="0"/>
        <w:rPr>
          <w:b/>
          <w:noProof/>
          <w:sz w:val="24"/>
        </w:rPr>
      </w:pPr>
      <w:r w:rsidRPr="00856D28">
        <w:rPr>
          <w:rFonts w:cs="Arial"/>
          <w:b/>
          <w:sz w:val="24"/>
          <w:szCs w:val="28"/>
          <w:lang w:eastAsia="zh-CN"/>
        </w:rPr>
        <w:t xml:space="preserve">Chongqing, P. R. of China, 14th – 18th </w:t>
      </w:r>
      <w:proofErr w:type="gramStart"/>
      <w:r w:rsidRPr="00856D28">
        <w:rPr>
          <w:rFonts w:cs="Arial"/>
          <w:b/>
          <w:sz w:val="24"/>
          <w:szCs w:val="28"/>
          <w:lang w:eastAsia="zh-CN"/>
        </w:rPr>
        <w:t>October,</w:t>
      </w:r>
      <w:proofErr w:type="gramEnd"/>
      <w:r w:rsidRPr="00856D28">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4A9F866" w:rsidR="001E41F3" w:rsidRDefault="00073B22">
            <w:pPr>
              <w:pStyle w:val="CRCoverPage"/>
              <w:spacing w:after="0"/>
              <w:ind w:left="100"/>
              <w:rPr>
                <w:noProof/>
              </w:rPr>
            </w:pPr>
            <w:r>
              <w:t>Editorial updates (</w:t>
            </w:r>
            <w:r w:rsidR="00757D5D">
              <w:t>Annex B</w:t>
            </w:r>
            <w:r>
              <w: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7ABDA70" w:rsidR="001E41F3" w:rsidRDefault="006D4825">
            <w:pPr>
              <w:pStyle w:val="CRCoverPage"/>
              <w:spacing w:after="0"/>
              <w:ind w:left="100"/>
              <w:rPr>
                <w:noProof/>
              </w:rPr>
            </w:pPr>
            <w:r>
              <w:t>2019-</w:t>
            </w:r>
            <w:r w:rsidR="00B110A3">
              <w:t>10</w:t>
            </w:r>
            <w:r>
              <w:t>-</w:t>
            </w:r>
            <w:r w:rsidR="00B110A3">
              <w:t>04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32F0283" w:rsidR="001E41F3" w:rsidRDefault="006D4825">
            <w:pPr>
              <w:pStyle w:val="CRCoverPage"/>
              <w:spacing w:after="0"/>
              <w:ind w:left="100"/>
              <w:rPr>
                <w:noProof/>
              </w:rPr>
            </w:pPr>
            <w:r>
              <w:rPr>
                <w:noProof/>
              </w:rPr>
              <w:t xml:space="preserve">Editorial updates </w:t>
            </w:r>
            <w:r w:rsidR="00757D5D">
              <w:rPr>
                <w:noProof/>
              </w:rPr>
              <w:t>(Annex B)</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3844520" w:rsidR="001E41F3" w:rsidRDefault="00757D5D">
            <w:pPr>
              <w:pStyle w:val="CRCoverPage"/>
              <w:spacing w:after="0"/>
              <w:ind w:left="100"/>
              <w:rPr>
                <w:noProof/>
              </w:rPr>
            </w:pPr>
            <w:r>
              <w:rPr>
                <w:noProof/>
              </w:rPr>
              <w:t>Annex B</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60D46" w14:textId="77777777" w:rsidR="00757D5D" w:rsidRPr="00DB2FAB" w:rsidRDefault="00757D5D" w:rsidP="00757D5D">
      <w:pPr>
        <w:pStyle w:val="Heading1"/>
      </w:pPr>
      <w:r w:rsidRPr="00DB2FAB">
        <w:lastRenderedPageBreak/>
        <w:t>B.2</w:t>
      </w:r>
      <w:r w:rsidRPr="00DB2FAB">
        <w:tab/>
        <w:t>Conditions for UE measurements procedures and performance requirements in RRC_CONNECTED state</w:t>
      </w:r>
    </w:p>
    <w:p w14:paraId="4F983DC0" w14:textId="77777777" w:rsidR="00757D5D" w:rsidRPr="00DB2FAB" w:rsidRDefault="00757D5D" w:rsidP="00757D5D">
      <w:pPr>
        <w:pStyle w:val="Heading2"/>
      </w:pPr>
      <w:bookmarkStart w:id="3" w:name="_Toc535476823"/>
      <w:r w:rsidRPr="00DB2FAB">
        <w:t>B.2.1</w:t>
      </w:r>
      <w:r w:rsidRPr="00DB2FAB">
        <w:tab/>
        <w:t>Introduction</w:t>
      </w:r>
      <w:bookmarkEnd w:id="3"/>
    </w:p>
    <w:p w14:paraId="1E85CA64" w14:textId="77777777" w:rsidR="00757D5D" w:rsidRPr="00DB2FAB" w:rsidRDefault="00757D5D" w:rsidP="00757D5D">
      <w:pPr>
        <w:pStyle w:val="Heading3"/>
        <w:rPr>
          <w:lang w:eastAsia="zh-CN"/>
        </w:rPr>
      </w:pPr>
      <w:bookmarkStart w:id="4"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14:paraId="0DB2176D" w14:textId="77777777" w:rsidR="00757D5D" w:rsidRPr="00DB2FAB" w:rsidRDefault="00757D5D" w:rsidP="00757D5D">
      <w:bookmarkStart w:id="5" w:name="_Toc531872523"/>
      <w:bookmarkEnd w:id="4"/>
      <w:r w:rsidRPr="00DB2FAB">
        <w:t>In Annex B.2, the following conditions are specified:</w:t>
      </w:r>
    </w:p>
    <w:p w14:paraId="043973D0" w14:textId="77777777" w:rsidR="00757D5D" w:rsidRPr="00DB2FAB" w:rsidRDefault="00757D5D" w:rsidP="00757D5D">
      <w:pPr>
        <w:pStyle w:val="B10"/>
      </w:pPr>
      <w:r w:rsidRPr="00DB2FAB">
        <w:t>-</w:t>
      </w:r>
      <w:r w:rsidRPr="00DB2FAB">
        <w:tab/>
        <w:t>The conditions for RRC connection release with redirection to NR requirements in clause 6.2.3.2.1,</w:t>
      </w:r>
    </w:p>
    <w:p w14:paraId="2B1CA36B" w14:textId="77777777" w:rsidR="00757D5D" w:rsidRPr="00DB2FAB" w:rsidRDefault="00757D5D" w:rsidP="00757D5D">
      <w:pPr>
        <w:pStyle w:val="B10"/>
      </w:pPr>
      <w:r w:rsidRPr="00DB2FAB">
        <w:t>-</w:t>
      </w:r>
      <w:r w:rsidRPr="00DB2FAB">
        <w:tab/>
        <w:t>The conditions for UE transmit timing adjustment in clause 7.1</w:t>
      </w:r>
      <w:r>
        <w:t>,</w:t>
      </w:r>
    </w:p>
    <w:p w14:paraId="04B603D6" w14:textId="77777777" w:rsidR="00757D5D" w:rsidRPr="00DB2FAB" w:rsidRDefault="00757D5D" w:rsidP="00757D5D">
      <w:pPr>
        <w:pStyle w:val="B10"/>
      </w:pPr>
      <w:r w:rsidRPr="00DB2FAB">
        <w:t>-</w:t>
      </w:r>
      <w:r w:rsidRPr="00DB2FAB">
        <w:tab/>
        <w:t>UE conditions which shall apply for UE intra-frequency measurements procedures and requirements in clause 9,</w:t>
      </w:r>
    </w:p>
    <w:p w14:paraId="55BDD28D" w14:textId="77777777" w:rsidR="00757D5D" w:rsidRPr="00DB2FAB" w:rsidRDefault="00757D5D" w:rsidP="00757D5D">
      <w:pPr>
        <w:pStyle w:val="B10"/>
      </w:pPr>
      <w:r w:rsidRPr="00DB2FAB">
        <w:tab/>
        <w:t>UE conditions which shall apply for UE inter-frequency measurements procedures and requirements in clause 9,</w:t>
      </w:r>
    </w:p>
    <w:p w14:paraId="6E4352B2" w14:textId="77777777" w:rsidR="00757D5D" w:rsidRPr="00DB2FAB" w:rsidRDefault="00757D5D" w:rsidP="00757D5D">
      <w:pPr>
        <w:pStyle w:val="B10"/>
      </w:pPr>
      <w:r w:rsidRPr="00DB2FAB">
        <w:t>-</w:t>
      </w:r>
      <w:r w:rsidRPr="00DB2FAB">
        <w:tab/>
        <w:t>UE conditions which shall apply for UE intra-frequency measurements performance requirements in clause 10,</w:t>
      </w:r>
    </w:p>
    <w:p w14:paraId="27C870F3" w14:textId="77777777" w:rsidR="00757D5D" w:rsidRPr="00DB2FAB" w:rsidRDefault="00757D5D" w:rsidP="00757D5D">
      <w:pPr>
        <w:pStyle w:val="B10"/>
      </w:pPr>
      <w:r w:rsidRPr="00DB2FAB">
        <w:t>-</w:t>
      </w:r>
      <w:r w:rsidRPr="00DB2FAB">
        <w:tab/>
        <w:t>UE conditions which shall apply for UE inter-frequency measurements performance requirements in clause 10.</w:t>
      </w:r>
    </w:p>
    <w:p w14:paraId="4FA1DE89"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14:paraId="0FE319D2" w14:textId="77777777" w:rsidR="00757D5D" w:rsidRPr="00DB2FAB" w:rsidRDefault="00757D5D" w:rsidP="00757D5D">
      <w:r w:rsidRPr="00DB2FAB">
        <w:t>[FFS]</w:t>
      </w:r>
    </w:p>
    <w:p w14:paraId="16623DEC"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5"/>
    </w:p>
    <w:p w14:paraId="51EE35CA" w14:textId="77777777" w:rsidR="00757D5D" w:rsidRPr="00DB2FAB" w:rsidRDefault="00757D5D" w:rsidP="00757D5D">
      <w:pPr>
        <w:pStyle w:val="Heading4"/>
      </w:pPr>
      <w:bookmarkStart w:id="6" w:name="_Toc535443004"/>
      <w:r w:rsidRPr="00DB2FAB">
        <w:t>B.2.1.3.1</w:t>
      </w:r>
      <w:r w:rsidRPr="00DB2FAB">
        <w:rPr>
          <w:lang w:eastAsia="zh-CN"/>
        </w:rPr>
        <w:tab/>
      </w:r>
      <w:bookmarkEnd w:id="6"/>
      <w:r w:rsidRPr="00DB2FAB">
        <w:t>Minimum SSB_RP values for</w:t>
      </w:r>
      <w:r w:rsidRPr="00DB2FAB">
        <w:rPr>
          <w:rFonts w:cs="Arial"/>
          <w:sz w:val="18"/>
        </w:rPr>
        <w:t xml:space="preserve"> </w:t>
      </w:r>
      <w:r w:rsidRPr="00DB2FAB">
        <w:t>Rx Beam Peak angle of arrival</w:t>
      </w:r>
    </w:p>
    <w:p w14:paraId="3A9262EB" w14:textId="4DF24007" w:rsidR="00757D5D" w:rsidRPr="00DB2FAB" w:rsidRDefault="00757D5D" w:rsidP="00757D5D">
      <w:pPr>
        <w:rPr>
          <w:iCs/>
          <w:lang w:eastAsia="ja-JP"/>
        </w:rPr>
      </w:pPr>
      <w:r w:rsidRPr="00DB2FAB">
        <w:t xml:space="preserve">Minimum SSB_RP values in Tables B.2.2-2 and B.2.3-2 are based on </w:t>
      </w:r>
      <w:del w:id="7" w:author="Iana Siomina" w:date="2019-10-04T19:36:00Z">
        <w:r w:rsidRPr="00DB2FAB" w:rsidDel="009D1515">
          <w:delText>R</w:delText>
        </w:r>
      </w:del>
      <w:ins w:id="8" w:author="Iana Siomina" w:date="2019-10-04T19:36:00Z">
        <w:r w:rsidR="009D1515">
          <w:t>r</w:t>
        </w:r>
      </w:ins>
      <w:r w:rsidRPr="00DB2FAB">
        <w:t xml:space="preserve">eference sensitivity for the Operating band and for the UE </w:t>
      </w:r>
      <w:del w:id="9" w:author="Iana Siomina" w:date="2019-10-04T19:39:00Z">
        <w:r w:rsidRPr="00DB2FAB" w:rsidDel="009D1515">
          <w:delText>P</w:delText>
        </w:r>
      </w:del>
      <w:ins w:id="10" w:author="Iana Siomina" w:date="2019-10-04T19:39:00Z">
        <w:r w:rsidR="009D1515">
          <w:t>p</w:t>
        </w:r>
      </w:ins>
      <w:r w:rsidRPr="00DB2FAB">
        <w:t xml:space="preserve">ower class, </w:t>
      </w:r>
      <w:del w:id="11" w:author="Iana Siomina" w:date="2019-10-04T19:37:00Z">
        <w:r w:rsidRPr="00DB2FAB" w:rsidDel="009D1515">
          <w:delText xml:space="preserve">and </w:delText>
        </w:r>
      </w:del>
      <w:r w:rsidRPr="00DB2FAB">
        <w:t>taking a</w:t>
      </w:r>
      <w:r w:rsidRPr="00DB2FAB">
        <w:rPr>
          <w:iCs/>
          <w:lang w:eastAsia="ja-JP"/>
        </w:rPr>
        <w:t xml:space="preserve"> baseline of UE </w:t>
      </w:r>
      <w:ins w:id="12" w:author="Iana Siomina" w:date="2019-10-04T19:39:00Z">
        <w:r w:rsidR="009D1515">
          <w:rPr>
            <w:iCs/>
            <w:lang w:eastAsia="ja-JP"/>
          </w:rPr>
          <w:t>p</w:t>
        </w:r>
      </w:ins>
      <w:del w:id="13" w:author="Iana Siomina" w:date="2019-10-04T19:39:00Z">
        <w:r w:rsidRPr="00DB2FAB" w:rsidDel="009D1515">
          <w:rPr>
            <w:iCs/>
            <w:lang w:eastAsia="ja-JP"/>
          </w:rPr>
          <w:delText>P</w:delText>
        </w:r>
      </w:del>
      <w:r w:rsidRPr="00DB2FAB">
        <w:rPr>
          <w:iCs/>
          <w:lang w:eastAsia="ja-JP"/>
        </w:rPr>
        <w:t>ower class 3 in Band n260 with 50 MHz channel bandwidth.</w:t>
      </w:r>
    </w:p>
    <w:p w14:paraId="1CE9B7BA" w14:textId="77777777"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4D3A12B1" w14:textId="77777777" w:rsidR="00757D5D" w:rsidRPr="00DB2FAB" w:rsidRDefault="00757D5D" w:rsidP="00757D5D">
      <w:pPr>
        <w:keepLines/>
        <w:rPr>
          <w:iCs/>
          <w:lang w:eastAsia="ja-JP"/>
        </w:rPr>
      </w:pPr>
      <w:r w:rsidRPr="00DB2FAB">
        <w:rPr>
          <w:iCs/>
          <w:lang w:eastAsia="ja-JP"/>
        </w:rPr>
        <w:t>where:</w:t>
      </w:r>
    </w:p>
    <w:p w14:paraId="47EBEC03" w14:textId="2AF4FBE7" w:rsidR="00757D5D" w:rsidRPr="00DB2FAB" w:rsidRDefault="00757D5D" w:rsidP="00757D5D">
      <w:pPr>
        <w:pStyle w:val="B10"/>
        <w:rPr>
          <w:lang w:eastAsia="ja-JP"/>
        </w:rPr>
      </w:pPr>
      <w:r w:rsidRPr="00DB2FAB">
        <w:rPr>
          <w:noProof/>
          <w:lang w:eastAsia="ja-JP"/>
        </w:rPr>
        <w:tab/>
      </w:r>
      <w:del w:id="14" w:author="Iana Siomina" w:date="2019-10-04T19:36: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15" w:author="Iana Siomina" w:date="2019-10-04T19:39:00Z">
        <w:r w:rsidR="009D1515">
          <w:rPr>
            <w:lang w:eastAsia="ja-JP"/>
          </w:rPr>
          <w:t>p</w:t>
        </w:r>
      </w:ins>
      <w:del w:id="16" w:author="Iana Siomina" w:date="2019-10-04T19:39:00Z">
        <w:r w:rsidRPr="00DB2FAB" w:rsidDel="009D1515">
          <w:rPr>
            <w:lang w:eastAsia="ja-JP"/>
          </w:rPr>
          <w:delText>P</w:delText>
        </w:r>
      </w:del>
      <w:r w:rsidRPr="00DB2FAB">
        <w:rPr>
          <w:lang w:eastAsia="ja-JP"/>
        </w:rPr>
        <w:t xml:space="preserve">ower </w:t>
      </w:r>
      <w:del w:id="17" w:author="Iana Siomina" w:date="2019-10-04T19:39:00Z">
        <w:r w:rsidRPr="00DB2FAB" w:rsidDel="009D1515">
          <w:rPr>
            <w:lang w:eastAsia="ja-JP"/>
          </w:rPr>
          <w:delText>C</w:delText>
        </w:r>
      </w:del>
      <w:ins w:id="18" w:author="Iana Siomina" w:date="2019-10-04T19:39:00Z">
        <w:r w:rsidR="009D1515">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19" w:author="Iana Siomina" w:date="2019-10-04T19:47:00Z">
        <w:r w:rsidR="002F31AA">
          <w:t>;</w:t>
        </w:r>
      </w:ins>
      <w:del w:id="20" w:author="Iana Siomina" w:date="2019-10-04T19:48:00Z">
        <w:r w:rsidRPr="00DB2FAB" w:rsidDel="002F31AA">
          <w:rPr>
            <w:lang w:eastAsia="ja-JP"/>
          </w:rPr>
          <w:delText>.</w:delText>
        </w:r>
      </w:del>
    </w:p>
    <w:p w14:paraId="40CA1584" w14:textId="61B1E98E" w:rsidR="00757D5D" w:rsidRPr="00DB2FAB" w:rsidRDefault="00757D5D" w:rsidP="00757D5D">
      <w:pPr>
        <w:pStyle w:val="B10"/>
        <w:rPr>
          <w:lang w:eastAsia="ja-JP"/>
        </w:rPr>
      </w:pPr>
      <w:r w:rsidRPr="00DB2FAB">
        <w:rPr>
          <w:lang w:eastAsia="ja-JP"/>
        </w:rPr>
        <w:tab/>
        <w:t xml:space="preserve">Y is the gain difference between fine and rough beams, </w:t>
      </w:r>
      <w:del w:id="21" w:author="Iana Siomina" w:date="2019-10-04T19:36:00Z">
        <w:r w:rsidRPr="00DB2FAB" w:rsidDel="009D1515">
          <w:rPr>
            <w:lang w:eastAsia="ja-JP"/>
          </w:rPr>
          <w:delText xml:space="preserve">and </w:delText>
        </w:r>
      </w:del>
      <w:ins w:id="22" w:author="Iana Siomina" w:date="2019-10-04T19:36:00Z">
        <w:r w:rsidR="009D1515">
          <w:rPr>
            <w:lang w:eastAsia="ja-JP"/>
          </w:rPr>
          <w:t>which</w:t>
        </w:r>
        <w:r w:rsidR="009D1515" w:rsidRPr="00DB2FAB">
          <w:rPr>
            <w:lang w:eastAsia="ja-JP"/>
          </w:rPr>
          <w:t xml:space="preserve"> </w:t>
        </w:r>
      </w:ins>
      <w:r w:rsidRPr="00DB2FAB">
        <w:rPr>
          <w:lang w:eastAsia="ja-JP"/>
        </w:rPr>
        <w:t>is defined in Table B.2.1.3.1-1</w:t>
      </w:r>
      <w:ins w:id="23" w:author="Iana Siomina" w:date="2019-10-04T19:48:00Z">
        <w:r w:rsidR="002F31AA">
          <w:rPr>
            <w:lang w:eastAsia="ja-JP"/>
          </w:rPr>
          <w:t>;</w:t>
        </w:r>
      </w:ins>
      <w:del w:id="24" w:author="Iana Siomina" w:date="2019-10-04T19:48:00Z">
        <w:r w:rsidRPr="00DB2FAB" w:rsidDel="002F31AA">
          <w:rPr>
            <w:lang w:eastAsia="ja-JP"/>
          </w:rPr>
          <w:delText>.</w:delText>
        </w:r>
      </w:del>
    </w:p>
    <w:p w14:paraId="23A84E68" w14:textId="77777777" w:rsidR="00757D5D" w:rsidRPr="00DB2FAB" w:rsidRDefault="00757D5D" w:rsidP="00757D5D">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1F57FA51" w14:textId="77777777" w:rsidTr="00757D5D">
        <w:trPr>
          <w:jc w:val="center"/>
        </w:trPr>
        <w:tc>
          <w:tcPr>
            <w:tcW w:w="5766" w:type="dxa"/>
            <w:gridSpan w:val="4"/>
            <w:shd w:val="clear" w:color="auto" w:fill="auto"/>
            <w:vAlign w:val="center"/>
          </w:tcPr>
          <w:p w14:paraId="0AD4C360" w14:textId="6350DD4D" w:rsidR="00757D5D" w:rsidRPr="00DB2FAB" w:rsidRDefault="00757D5D" w:rsidP="00757D5D">
            <w:pPr>
              <w:pStyle w:val="TAH"/>
            </w:pPr>
            <w:r w:rsidRPr="00DB2FAB">
              <w:t xml:space="preserve">Value “Y” in dB, for each UE </w:t>
            </w:r>
            <w:del w:id="25" w:author="Iana Siomina" w:date="2019-10-04T19:39:00Z">
              <w:r w:rsidRPr="00DB2FAB" w:rsidDel="009D1515">
                <w:delText>P</w:delText>
              </w:r>
            </w:del>
            <w:ins w:id="26" w:author="Iana Siomina" w:date="2019-10-04T19:39:00Z">
              <w:r w:rsidR="009D1515">
                <w:t>p</w:t>
              </w:r>
            </w:ins>
            <w:r w:rsidRPr="00DB2FAB">
              <w:t>ower class</w:t>
            </w:r>
          </w:p>
        </w:tc>
      </w:tr>
      <w:tr w:rsidR="00757D5D" w:rsidRPr="00DB2FAB" w14:paraId="0E580024" w14:textId="77777777" w:rsidTr="00757D5D">
        <w:trPr>
          <w:jc w:val="center"/>
        </w:trPr>
        <w:tc>
          <w:tcPr>
            <w:tcW w:w="1441" w:type="dxa"/>
            <w:shd w:val="clear" w:color="auto" w:fill="auto"/>
            <w:vAlign w:val="center"/>
          </w:tcPr>
          <w:p w14:paraId="0D2AB0FF" w14:textId="77777777" w:rsidR="00757D5D" w:rsidRPr="00DB2FAB" w:rsidRDefault="00757D5D" w:rsidP="00757D5D">
            <w:pPr>
              <w:pStyle w:val="TAH"/>
              <w:rPr>
                <w:rFonts w:eastAsia="Calibri"/>
                <w:b w:val="0"/>
              </w:rPr>
            </w:pPr>
            <w:r w:rsidRPr="00DB2FAB">
              <w:t>1</w:t>
            </w:r>
          </w:p>
        </w:tc>
        <w:tc>
          <w:tcPr>
            <w:tcW w:w="1442" w:type="dxa"/>
            <w:shd w:val="clear" w:color="auto" w:fill="auto"/>
          </w:tcPr>
          <w:p w14:paraId="39D4E9A0" w14:textId="77777777" w:rsidR="00757D5D" w:rsidRPr="00DB2FAB" w:rsidRDefault="00757D5D" w:rsidP="00757D5D">
            <w:pPr>
              <w:pStyle w:val="TAH"/>
              <w:rPr>
                <w:rFonts w:eastAsia="Calibri"/>
                <w:b w:val="0"/>
              </w:rPr>
            </w:pPr>
            <w:r w:rsidRPr="00DB2FAB">
              <w:t>2</w:t>
            </w:r>
          </w:p>
        </w:tc>
        <w:tc>
          <w:tcPr>
            <w:tcW w:w="1441" w:type="dxa"/>
            <w:shd w:val="clear" w:color="auto" w:fill="auto"/>
          </w:tcPr>
          <w:p w14:paraId="38136170" w14:textId="77777777" w:rsidR="00757D5D" w:rsidRPr="00DB2FAB" w:rsidRDefault="00757D5D" w:rsidP="00757D5D">
            <w:pPr>
              <w:pStyle w:val="TAH"/>
              <w:rPr>
                <w:rFonts w:eastAsia="Calibri"/>
                <w:b w:val="0"/>
              </w:rPr>
            </w:pPr>
            <w:r w:rsidRPr="00DB2FAB">
              <w:t>3</w:t>
            </w:r>
          </w:p>
        </w:tc>
        <w:tc>
          <w:tcPr>
            <w:tcW w:w="1442" w:type="dxa"/>
            <w:shd w:val="clear" w:color="auto" w:fill="auto"/>
          </w:tcPr>
          <w:p w14:paraId="5A8DD602" w14:textId="77777777" w:rsidR="00757D5D" w:rsidRPr="00DB2FAB" w:rsidRDefault="00757D5D" w:rsidP="00757D5D">
            <w:pPr>
              <w:pStyle w:val="TAH"/>
              <w:rPr>
                <w:rFonts w:eastAsia="Calibri"/>
                <w:b w:val="0"/>
              </w:rPr>
            </w:pPr>
            <w:r w:rsidRPr="00DB2FAB">
              <w:t>4</w:t>
            </w:r>
          </w:p>
        </w:tc>
      </w:tr>
      <w:tr w:rsidR="00757D5D" w:rsidRPr="00DB2FAB" w14:paraId="6F2338D0" w14:textId="77777777" w:rsidTr="00757D5D">
        <w:trPr>
          <w:jc w:val="center"/>
        </w:trPr>
        <w:tc>
          <w:tcPr>
            <w:tcW w:w="1441" w:type="dxa"/>
            <w:shd w:val="clear" w:color="auto" w:fill="auto"/>
            <w:vAlign w:val="bottom"/>
          </w:tcPr>
          <w:p w14:paraId="610A30C1"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5EFD477C"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35AC450D"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2CE1D7DE"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3547633F" w14:textId="77777777" w:rsidR="00757D5D" w:rsidRPr="00DB2FAB" w:rsidRDefault="00757D5D" w:rsidP="00757D5D">
      <w:pPr>
        <w:rPr>
          <w:lang w:eastAsia="ja-JP"/>
        </w:rPr>
      </w:pPr>
    </w:p>
    <w:p w14:paraId="0EB74015" w14:textId="6E9958B0"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27" w:author="Iana Siomina" w:date="2019-10-04T19:48:00Z">
        <w:r w:rsidR="002F31AA">
          <w:t>;</w:t>
        </w:r>
      </w:ins>
      <w:del w:id="28" w:author="Iana Siomina" w:date="2019-10-04T19:48:00Z">
        <w:r w:rsidRPr="00DB2FAB" w:rsidDel="002F31AA">
          <w:rPr>
            <w:lang w:eastAsia="ja-JP"/>
          </w:rPr>
          <w:delText>.</w:delText>
        </w:r>
      </w:del>
    </w:p>
    <w:p w14:paraId="27221117" w14:textId="00AB8C15" w:rsidR="00757D5D" w:rsidRPr="00DB2FAB" w:rsidRDefault="00757D5D" w:rsidP="00757D5D">
      <w:pPr>
        <w:pStyle w:val="B10"/>
        <w:rPr>
          <w:lang w:eastAsia="ja-JP"/>
        </w:rPr>
      </w:pPr>
      <w:r w:rsidRPr="00DB2FAB">
        <w:rPr>
          <w:lang w:eastAsia="ja-JP"/>
        </w:rPr>
        <w:tab/>
        <w:t>12 is the number of subcarriers in a PRB</w:t>
      </w:r>
      <w:ins w:id="29" w:author="Iana Siomina" w:date="2019-10-04T19:48:00Z">
        <w:r w:rsidR="002F31AA">
          <w:rPr>
            <w:lang w:eastAsia="ja-JP"/>
          </w:rPr>
          <w:t>;</w:t>
        </w:r>
      </w:ins>
      <w:del w:id="30" w:author="Iana Siomina" w:date="2019-10-04T19:48:00Z">
        <w:r w:rsidRPr="00DB2FAB" w:rsidDel="002F31AA">
          <w:rPr>
            <w:lang w:eastAsia="ja-JP"/>
          </w:rPr>
          <w:delText>.</w:delText>
        </w:r>
      </w:del>
    </w:p>
    <w:p w14:paraId="60F66051" w14:textId="6CEA2966"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31" w:author="Iana Siomina" w:date="2019-10-04T19:48:00Z">
        <w:r w:rsidR="002F31AA">
          <w:rPr>
            <w:lang w:eastAsia="ja-JP"/>
          </w:rPr>
          <w:t>;</w:t>
        </w:r>
      </w:ins>
      <w:del w:id="32" w:author="Iana Siomina" w:date="2019-10-04T19:48:00Z">
        <w:r w:rsidRPr="00DB2FAB" w:rsidDel="002F31AA">
          <w:rPr>
            <w:lang w:eastAsia="ja-JP"/>
          </w:rPr>
          <w:delText>.</w:delText>
        </w:r>
      </w:del>
    </w:p>
    <w:p w14:paraId="66D9EFC5" w14:textId="210ABA78"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33" w:author="Iana Siomina" w:date="2019-10-04T19:48:00Z">
        <w:r w:rsidR="002F31AA">
          <w:rPr>
            <w:lang w:eastAsia="ja-JP"/>
          </w:rPr>
          <w:t>;</w:t>
        </w:r>
      </w:ins>
      <w:del w:id="34" w:author="Iana Siomina" w:date="2019-10-04T19:48:00Z">
        <w:r w:rsidRPr="00DB2FAB" w:rsidDel="002F31AA">
          <w:rPr>
            <w:lang w:eastAsia="ja-JP"/>
          </w:rPr>
          <w:delText>.</w:delText>
        </w:r>
      </w:del>
    </w:p>
    <w:p w14:paraId="51D04B6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3EEAA642" w14:textId="3046B8CD" w:rsidR="00757D5D" w:rsidRPr="00DB2FAB" w:rsidRDefault="00757D5D" w:rsidP="00757D5D">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del w:id="35" w:author="Iana Siomina" w:date="2019-10-04T19:40:00Z">
        <w:r w:rsidRPr="00DB2FAB" w:rsidDel="009D1515">
          <w:rPr>
            <w:lang w:eastAsia="ja-JP"/>
          </w:rPr>
          <w:delText>P</w:delText>
        </w:r>
      </w:del>
      <w:ins w:id="36" w:author="Iana Siomina" w:date="2019-10-04T19:40:00Z">
        <w:r w:rsidR="009D1515">
          <w:rPr>
            <w:lang w:eastAsia="ja-JP"/>
          </w:rPr>
          <w:t>p</w:t>
        </w:r>
      </w:ins>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4AF91003" w14:textId="77777777" w:rsidR="00757D5D" w:rsidRPr="00DB2FAB" w:rsidRDefault="00757D5D" w:rsidP="00757D5D">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4FE81B5B" w14:textId="7BF09C0A" w:rsidR="00757D5D" w:rsidRPr="00DB2FAB" w:rsidRDefault="009D1515" w:rsidP="00757D5D">
      <w:pPr>
        <w:keepLines/>
        <w:tabs>
          <w:tab w:val="center" w:pos="4536"/>
          <w:tab w:val="right" w:pos="9072"/>
        </w:tabs>
        <w:rPr>
          <w:noProof/>
        </w:rPr>
      </w:pPr>
      <w:ins w:id="37" w:author="Iana Siomina" w:date="2019-10-04T19:44:00Z">
        <w:r>
          <w:rPr>
            <w:noProof/>
          </w:rPr>
          <w:tab/>
        </w:r>
      </w:ins>
      <w:r w:rsidR="00757D5D" w:rsidRPr="00DB2FAB">
        <w:rPr>
          <w:noProof/>
        </w:rPr>
        <w:t xml:space="preserve">For Intra-frequency: </w:t>
      </w:r>
      <w:r w:rsidR="00757D5D" w:rsidRPr="00DB2FAB">
        <w:t>Minimum SSB_RP</w:t>
      </w:r>
      <w:r w:rsidR="00757D5D" w:rsidRPr="00DB2FAB">
        <w:rPr>
          <w:noProof/>
        </w:rPr>
        <w:t xml:space="preserve"> (PC_X, Band_Y) = </w:t>
      </w:r>
      <w:r w:rsidR="00757D5D" w:rsidRPr="00DB2FAB">
        <w:rPr>
          <w:iCs/>
          <w:lang w:eastAsia="ja-JP"/>
        </w:rPr>
        <w:t>-109.5</w:t>
      </w:r>
      <w:r w:rsidR="00757D5D" w:rsidRPr="00DB2FAB">
        <w:rPr>
          <w:noProof/>
        </w:rPr>
        <w:t xml:space="preserve"> dBm/120kHz + </w:t>
      </w:r>
      <w:proofErr w:type="spellStart"/>
      <w:r w:rsidR="00757D5D" w:rsidRPr="00DB2FAB">
        <w:rPr>
          <w:lang w:eastAsia="ja-JP"/>
        </w:rPr>
        <w:t>Refsens</w:t>
      </w:r>
      <w:proofErr w:type="spellEnd"/>
      <w:r w:rsidR="00757D5D" w:rsidRPr="00DB2FAB">
        <w:rPr>
          <w:noProof/>
          <w:vertAlign w:val="subscript"/>
          <w:lang w:eastAsia="ja-JP"/>
        </w:rPr>
        <w:t xml:space="preserve"> PC_X, Band_Y, 50MHz</w:t>
      </w:r>
      <w:r w:rsidR="00757D5D" w:rsidRPr="00DB2FAB">
        <w:rPr>
          <w:noProof/>
        </w:rPr>
        <w:t xml:space="preserve"> – </w:t>
      </w:r>
      <w:proofErr w:type="spellStart"/>
      <w:r w:rsidR="00757D5D" w:rsidRPr="00DB2FAB">
        <w:rPr>
          <w:lang w:eastAsia="ja-JP"/>
        </w:rPr>
        <w:t>Refsens</w:t>
      </w:r>
      <w:proofErr w:type="spellEnd"/>
      <w:r w:rsidR="00757D5D" w:rsidRPr="00DB2FAB">
        <w:rPr>
          <w:noProof/>
          <w:vertAlign w:val="subscript"/>
          <w:lang w:eastAsia="ja-JP"/>
        </w:rPr>
        <w:t xml:space="preserve"> PC3, n260, 50MHz </w:t>
      </w:r>
      <w:r w:rsidR="00757D5D" w:rsidRPr="00DB2FAB">
        <w:rPr>
          <w:noProof/>
        </w:rPr>
        <w:t xml:space="preserve">+ </w:t>
      </w:r>
      <w:r w:rsidR="00757D5D" w:rsidRPr="00DB2FAB">
        <w:rPr>
          <w:lang w:eastAsia="ja-JP"/>
        </w:rPr>
        <w:t>Y</w:t>
      </w:r>
      <w:r w:rsidR="00757D5D" w:rsidRPr="00DB2FAB">
        <w:rPr>
          <w:noProof/>
          <w:vertAlign w:val="subscript"/>
          <w:lang w:eastAsia="ja-JP"/>
        </w:rPr>
        <w:t xml:space="preserve"> PC_X</w:t>
      </w:r>
      <w:r w:rsidR="00757D5D" w:rsidRPr="00DB2FAB">
        <w:rPr>
          <w:noProof/>
        </w:rPr>
        <w:t xml:space="preserve"> – </w:t>
      </w:r>
      <w:r w:rsidR="00757D5D" w:rsidRPr="00DB2FAB">
        <w:rPr>
          <w:lang w:eastAsia="ja-JP"/>
        </w:rPr>
        <w:t>Y</w:t>
      </w:r>
      <w:r w:rsidR="00757D5D" w:rsidRPr="00DB2FAB">
        <w:rPr>
          <w:noProof/>
          <w:vertAlign w:val="subscript"/>
          <w:lang w:eastAsia="ja-JP"/>
        </w:rPr>
        <w:t xml:space="preserve"> PC3 </w:t>
      </w:r>
      <w:r w:rsidR="00757D5D" w:rsidRPr="00DB2FAB">
        <w:rPr>
          <w:iCs/>
          <w:lang w:eastAsia="ja-JP"/>
        </w:rPr>
        <w:t>+ΣMB</w:t>
      </w:r>
      <w:r w:rsidR="00757D5D" w:rsidRPr="00DB2FAB">
        <w:rPr>
          <w:iCs/>
          <w:vertAlign w:val="subscript"/>
          <w:lang w:eastAsia="ja-JP"/>
        </w:rPr>
        <w:t>P</w:t>
      </w:r>
      <w:ins w:id="38" w:author="Iana Siomina" w:date="2019-10-04T19:46:00Z">
        <w:r w:rsidR="002F31AA">
          <w:rPr>
            <w:iCs/>
            <w:lang w:eastAsia="ja-JP"/>
          </w:rPr>
          <w:t>,</w:t>
        </w:r>
      </w:ins>
    </w:p>
    <w:p w14:paraId="166E4ADA" w14:textId="54389D9F"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39" w:author="Iana Siomina" w:date="2019-10-04T19:46:00Z">
        <w:r w:rsidR="002F31AA" w:rsidRPr="002F31AA">
          <w:rPr>
            <w:iCs/>
            <w:lang w:eastAsia="ja-JP"/>
          </w:rPr>
          <w:t>.</w:t>
        </w:r>
      </w:ins>
    </w:p>
    <w:p w14:paraId="203A4A0A" w14:textId="77777777" w:rsidR="00757D5D" w:rsidRPr="00DB2FAB" w:rsidRDefault="00757D5D" w:rsidP="00757D5D">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14:paraId="773727FD" w14:textId="242C648B" w:rsidR="00757D5D" w:rsidRPr="00DB2FAB" w:rsidRDefault="00757D5D" w:rsidP="00757D5D">
      <w:pPr>
        <w:rPr>
          <w:iCs/>
          <w:lang w:eastAsia="ja-JP"/>
        </w:rPr>
      </w:pPr>
      <w:r w:rsidRPr="00DB2FAB">
        <w:t xml:space="preserve">Minimum SSB_RP values in Tables B.2.2-2 and B.2.3-2 are based on EIS </w:t>
      </w:r>
      <w:ins w:id="40" w:author="Iana Siomina" w:date="2019-10-04T19:38:00Z">
        <w:r w:rsidR="009D1515">
          <w:t>s</w:t>
        </w:r>
      </w:ins>
      <w:del w:id="41" w:author="Iana Siomina" w:date="2019-10-04T19:38:00Z">
        <w:r w:rsidRPr="00DB2FAB" w:rsidDel="009D1515">
          <w:delText>S</w:delText>
        </w:r>
      </w:del>
      <w:r w:rsidRPr="00DB2FAB">
        <w:t xml:space="preserve">pherical coverage for the Operating band and for the UE </w:t>
      </w:r>
      <w:del w:id="42" w:author="Iana Siomina" w:date="2019-10-04T19:39:00Z">
        <w:r w:rsidRPr="00DB2FAB" w:rsidDel="009D1515">
          <w:delText>P</w:delText>
        </w:r>
      </w:del>
      <w:ins w:id="43" w:author="Iana Siomina" w:date="2019-10-04T19:39:00Z">
        <w:r w:rsidR="009D1515">
          <w:t>p</w:t>
        </w:r>
      </w:ins>
      <w:r w:rsidRPr="00DB2FAB">
        <w:t xml:space="preserve">ower class, </w:t>
      </w:r>
      <w:del w:id="44" w:author="Iana Siomina" w:date="2019-10-04T19:38:00Z">
        <w:r w:rsidRPr="00DB2FAB" w:rsidDel="009D1515">
          <w:delText xml:space="preserve">and </w:delText>
        </w:r>
      </w:del>
      <w:r w:rsidRPr="00DB2FAB">
        <w:t>taking a</w:t>
      </w:r>
      <w:r w:rsidRPr="00DB2FAB">
        <w:rPr>
          <w:iCs/>
          <w:lang w:eastAsia="ja-JP"/>
        </w:rPr>
        <w:t xml:space="preserve"> baseline of UE </w:t>
      </w:r>
      <w:del w:id="45" w:author="Iana Siomina" w:date="2019-10-04T19:40:00Z">
        <w:r w:rsidRPr="00DB2FAB" w:rsidDel="009D1515">
          <w:rPr>
            <w:iCs/>
            <w:lang w:eastAsia="ja-JP"/>
          </w:rPr>
          <w:delText>P</w:delText>
        </w:r>
      </w:del>
      <w:ins w:id="46" w:author="Iana Siomina" w:date="2019-10-04T19:40:00Z">
        <w:r w:rsidR="009D1515">
          <w:rPr>
            <w:iCs/>
            <w:lang w:eastAsia="ja-JP"/>
          </w:rPr>
          <w:t>p</w:t>
        </w:r>
      </w:ins>
      <w:r w:rsidRPr="00DB2FAB">
        <w:rPr>
          <w:iCs/>
          <w:lang w:eastAsia="ja-JP"/>
        </w:rPr>
        <w:t>ower class 3 in Band n260 with 50 MHz channel bandwidth.</w:t>
      </w:r>
    </w:p>
    <w:p w14:paraId="1A060442" w14:textId="3FB43B1C"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ins w:id="47" w:author="Iana Siomina" w:date="2019-10-04T19:47:00Z">
        <w:r w:rsidR="002F31AA">
          <w:rPr>
            <w:iCs/>
            <w:lang w:eastAsia="ja-JP"/>
          </w:rPr>
          <w:t>,</w:t>
        </w:r>
      </w:ins>
    </w:p>
    <w:p w14:paraId="73DE0874" w14:textId="77777777" w:rsidR="00757D5D" w:rsidRPr="00DB2FAB" w:rsidRDefault="00757D5D" w:rsidP="00757D5D">
      <w:pPr>
        <w:rPr>
          <w:lang w:eastAsia="ja-JP"/>
        </w:rPr>
      </w:pPr>
      <w:r w:rsidRPr="00DB2FAB">
        <w:rPr>
          <w:lang w:eastAsia="ja-JP"/>
        </w:rPr>
        <w:t>where:</w:t>
      </w:r>
    </w:p>
    <w:p w14:paraId="27F737FD" w14:textId="68BB8B40" w:rsidR="00757D5D" w:rsidRPr="00DB2FAB" w:rsidRDefault="00757D5D" w:rsidP="00757D5D">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48" w:author="Iana Siomina" w:date="2019-10-04T19:40:00Z">
        <w:r w:rsidR="009D1515">
          <w:rPr>
            <w:lang w:eastAsia="ja-JP"/>
          </w:rPr>
          <w:t>p</w:t>
        </w:r>
      </w:ins>
      <w:del w:id="49" w:author="Iana Siomina" w:date="2019-10-04T19:40:00Z">
        <w:r w:rsidRPr="00DB2FAB" w:rsidDel="009D1515">
          <w:rPr>
            <w:lang w:eastAsia="ja-JP"/>
          </w:rPr>
          <w:delText>P</w:delText>
        </w:r>
      </w:del>
      <w:r w:rsidRPr="00DB2FAB">
        <w:rPr>
          <w:lang w:eastAsia="ja-JP"/>
        </w:rPr>
        <w:t xml:space="preserve">ower </w:t>
      </w:r>
      <w:ins w:id="50" w:author="Iana Siomina" w:date="2019-10-04T19:40:00Z">
        <w:r w:rsidR="009D1515">
          <w:rPr>
            <w:lang w:eastAsia="ja-JP"/>
          </w:rPr>
          <w:t>c</w:t>
        </w:r>
      </w:ins>
      <w:del w:id="51" w:author="Iana Siomina" w:date="2019-10-04T19:40: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2" w:author="Iana Siomina" w:date="2019-10-04T19:48:00Z">
        <w:r w:rsidR="002F31AA">
          <w:t>;</w:t>
        </w:r>
      </w:ins>
      <w:del w:id="53" w:author="Iana Siomina" w:date="2019-10-04T19:48:00Z">
        <w:r w:rsidRPr="00DB2FAB" w:rsidDel="002F31AA">
          <w:rPr>
            <w:lang w:eastAsia="ja-JP"/>
          </w:rPr>
          <w:delText>.</w:delText>
        </w:r>
      </w:del>
    </w:p>
    <w:p w14:paraId="522BA379" w14:textId="3193BDB6" w:rsidR="00757D5D" w:rsidRPr="00DB2FAB" w:rsidRDefault="00757D5D" w:rsidP="00757D5D">
      <w:pPr>
        <w:pStyle w:val="B10"/>
        <w:rPr>
          <w:lang w:eastAsia="ja-JP"/>
        </w:rPr>
      </w:pPr>
      <w:r w:rsidRPr="00DB2FAB">
        <w:rPr>
          <w:lang w:eastAsia="ja-JP"/>
        </w:rPr>
        <w:tab/>
        <w:t xml:space="preserve">Z is the gain difference between fine and rough </w:t>
      </w:r>
      <w:proofErr w:type="gramStart"/>
      <w:r w:rsidRPr="00DB2FAB">
        <w:rPr>
          <w:lang w:eastAsia="ja-JP"/>
        </w:rPr>
        <w:t>beams, and</w:t>
      </w:r>
      <w:proofErr w:type="gramEnd"/>
      <w:r w:rsidRPr="00DB2FAB">
        <w:rPr>
          <w:lang w:eastAsia="ja-JP"/>
        </w:rPr>
        <w:t xml:space="preserve"> is defined in Table B.2.1.3.2-1</w:t>
      </w:r>
      <w:ins w:id="54" w:author="Iana Siomina" w:date="2019-10-04T19:48:00Z">
        <w:r w:rsidR="002F31AA">
          <w:rPr>
            <w:lang w:eastAsia="ja-JP"/>
          </w:rPr>
          <w:t>;</w:t>
        </w:r>
      </w:ins>
      <w:del w:id="55" w:author="Iana Siomina" w:date="2019-10-04T19:48:00Z">
        <w:r w:rsidRPr="00DB2FAB" w:rsidDel="002F31AA">
          <w:rPr>
            <w:lang w:eastAsia="ja-JP"/>
          </w:rPr>
          <w:delText>.</w:delText>
        </w:r>
      </w:del>
    </w:p>
    <w:p w14:paraId="6F2B4C7E" w14:textId="77777777" w:rsidR="00757D5D" w:rsidRPr="00DB2FAB" w:rsidRDefault="00757D5D" w:rsidP="00757D5D">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25CBEB9F" w14:textId="77777777" w:rsidTr="00757D5D">
        <w:trPr>
          <w:jc w:val="center"/>
        </w:trPr>
        <w:tc>
          <w:tcPr>
            <w:tcW w:w="5766" w:type="dxa"/>
            <w:gridSpan w:val="4"/>
            <w:shd w:val="clear" w:color="auto" w:fill="auto"/>
            <w:vAlign w:val="center"/>
          </w:tcPr>
          <w:p w14:paraId="6B22816C" w14:textId="2015AF8D" w:rsidR="00757D5D" w:rsidRPr="00DB2FAB" w:rsidRDefault="00757D5D" w:rsidP="00757D5D">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56" w:author="Iana Siomina" w:date="2019-10-04T19:40:00Z">
              <w:r w:rsidRPr="00DB2FAB" w:rsidDel="009D1515">
                <w:rPr>
                  <w:rFonts w:ascii="Arial" w:hAnsi="Arial"/>
                  <w:b/>
                  <w:sz w:val="18"/>
                  <w:szCs w:val="22"/>
                </w:rPr>
                <w:delText>P</w:delText>
              </w:r>
            </w:del>
            <w:ins w:id="57" w:author="Iana Siomina" w:date="2019-10-04T19:40:00Z">
              <w:r w:rsidR="009D1515">
                <w:rPr>
                  <w:rFonts w:ascii="Arial" w:hAnsi="Arial"/>
                  <w:b/>
                  <w:sz w:val="18"/>
                  <w:szCs w:val="22"/>
                </w:rPr>
                <w:t>p</w:t>
              </w:r>
            </w:ins>
            <w:r w:rsidRPr="00DB2FAB">
              <w:rPr>
                <w:rFonts w:ascii="Arial" w:hAnsi="Arial"/>
                <w:b/>
                <w:sz w:val="18"/>
                <w:szCs w:val="22"/>
              </w:rPr>
              <w:t>ower class</w:t>
            </w:r>
          </w:p>
        </w:tc>
      </w:tr>
      <w:tr w:rsidR="00757D5D" w:rsidRPr="00DB2FAB" w14:paraId="4032F6E9" w14:textId="77777777" w:rsidTr="00757D5D">
        <w:trPr>
          <w:jc w:val="center"/>
        </w:trPr>
        <w:tc>
          <w:tcPr>
            <w:tcW w:w="1441" w:type="dxa"/>
            <w:shd w:val="clear" w:color="auto" w:fill="auto"/>
            <w:vAlign w:val="center"/>
          </w:tcPr>
          <w:p w14:paraId="1B1AEF15"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7352B492"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46E62ADE"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07075ACC"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4</w:t>
            </w:r>
          </w:p>
        </w:tc>
      </w:tr>
      <w:tr w:rsidR="00757D5D" w:rsidRPr="00DB2FAB" w14:paraId="0CB8F8B8" w14:textId="77777777" w:rsidTr="00757D5D">
        <w:trPr>
          <w:jc w:val="center"/>
        </w:trPr>
        <w:tc>
          <w:tcPr>
            <w:tcW w:w="1441" w:type="dxa"/>
            <w:shd w:val="clear" w:color="auto" w:fill="auto"/>
            <w:vAlign w:val="bottom"/>
          </w:tcPr>
          <w:p w14:paraId="7E372853"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2512F6A2"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638C6FB4" w14:textId="77777777" w:rsidR="00757D5D" w:rsidRPr="00DB2FAB" w:rsidRDefault="00757D5D" w:rsidP="00757D5D">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1DA637D7"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2F2A5481" w14:textId="77777777" w:rsidR="00757D5D" w:rsidRPr="00DB2FAB" w:rsidRDefault="00757D5D" w:rsidP="00757D5D">
      <w:pPr>
        <w:rPr>
          <w:lang w:eastAsia="ja-JP"/>
        </w:rPr>
      </w:pPr>
    </w:p>
    <w:p w14:paraId="05F8B268" w14:textId="6F2F38F3"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58" w:author="Iana Siomina" w:date="2019-10-04T19:48:00Z">
        <w:r w:rsidR="002F31AA">
          <w:t>;</w:t>
        </w:r>
      </w:ins>
      <w:del w:id="59" w:author="Iana Siomina" w:date="2019-10-04T19:48:00Z">
        <w:r w:rsidRPr="00DB2FAB" w:rsidDel="002F31AA">
          <w:rPr>
            <w:lang w:eastAsia="ja-JP"/>
          </w:rPr>
          <w:delText>.</w:delText>
        </w:r>
      </w:del>
    </w:p>
    <w:p w14:paraId="30E0F595" w14:textId="4170837C" w:rsidR="00757D5D" w:rsidRPr="00DB2FAB" w:rsidRDefault="00757D5D" w:rsidP="00757D5D">
      <w:pPr>
        <w:pStyle w:val="B10"/>
        <w:rPr>
          <w:lang w:eastAsia="ja-JP"/>
        </w:rPr>
      </w:pPr>
      <w:r w:rsidRPr="00DB2FAB">
        <w:rPr>
          <w:lang w:eastAsia="ja-JP"/>
        </w:rPr>
        <w:tab/>
        <w:t>12 is the number of subcarriers in a PRB</w:t>
      </w:r>
      <w:ins w:id="60" w:author="Iana Siomina" w:date="2019-10-04T19:48:00Z">
        <w:r w:rsidR="002F31AA">
          <w:rPr>
            <w:lang w:eastAsia="ja-JP"/>
          </w:rPr>
          <w:t>;</w:t>
        </w:r>
      </w:ins>
      <w:del w:id="61" w:author="Iana Siomina" w:date="2019-10-04T19:48:00Z">
        <w:r w:rsidRPr="00DB2FAB" w:rsidDel="002F31AA">
          <w:rPr>
            <w:lang w:eastAsia="ja-JP"/>
          </w:rPr>
          <w:delText>.</w:delText>
        </w:r>
      </w:del>
    </w:p>
    <w:p w14:paraId="413A18A4" w14:textId="4D32A72A"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2" w:author="Iana Siomina" w:date="2019-10-04T19:48:00Z">
        <w:r w:rsidR="002F31AA">
          <w:rPr>
            <w:lang w:eastAsia="ja-JP"/>
          </w:rPr>
          <w:t>;</w:t>
        </w:r>
      </w:ins>
      <w:del w:id="63" w:author="Iana Siomina" w:date="2019-10-04T19:48:00Z">
        <w:r w:rsidRPr="00DB2FAB" w:rsidDel="002F31AA">
          <w:rPr>
            <w:lang w:eastAsia="ja-JP"/>
          </w:rPr>
          <w:delText>.</w:delText>
        </w:r>
      </w:del>
    </w:p>
    <w:p w14:paraId="6CD0184D" w14:textId="62C42A10"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64" w:author="Iana Siomina" w:date="2019-10-04T19:48:00Z">
        <w:r w:rsidR="002F31AA">
          <w:rPr>
            <w:lang w:eastAsia="ja-JP"/>
          </w:rPr>
          <w:t>;</w:t>
        </w:r>
      </w:ins>
      <w:del w:id="65" w:author="Iana Siomina" w:date="2019-10-04T19:49:00Z">
        <w:r w:rsidRPr="00DB2FAB" w:rsidDel="002F31AA">
          <w:rPr>
            <w:lang w:eastAsia="ja-JP"/>
          </w:rPr>
          <w:delText>.</w:delText>
        </w:r>
      </w:del>
    </w:p>
    <w:p w14:paraId="0641422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10948A19" w14:textId="7AFC8298" w:rsidR="00757D5D" w:rsidRPr="00DB2FAB" w:rsidRDefault="00757D5D" w:rsidP="00757D5D">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66" w:author="Iana Siomina" w:date="2019-10-04T19:40:00Z">
        <w:r w:rsidR="009D1515">
          <w:rPr>
            <w:iCs/>
            <w:lang w:eastAsia="ja-JP"/>
          </w:rPr>
          <w:t>p</w:t>
        </w:r>
      </w:ins>
      <w:del w:id="67" w:author="Iana Siomina" w:date="2019-10-04T19:40: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2D829B14" w14:textId="77777777" w:rsidR="00757D5D" w:rsidRPr="00DB2FAB" w:rsidRDefault="00757D5D" w:rsidP="00757D5D">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06841860" w14:textId="45CEAF8A" w:rsidR="00757D5D" w:rsidRPr="00DB2FAB" w:rsidRDefault="00757D5D" w:rsidP="00757D5D">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ins w:id="68" w:author="Iana Siomina" w:date="2019-10-04T19:49:00Z">
        <w:r w:rsidR="002F31AA">
          <w:rPr>
            <w:iCs/>
            <w:lang w:eastAsia="ja-JP"/>
          </w:rPr>
          <w:t>,</w:t>
        </w:r>
      </w:ins>
    </w:p>
    <w:p w14:paraId="14A7C0A4" w14:textId="77777777"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02961C0A" w14:textId="77777777" w:rsidR="00757D5D" w:rsidRPr="00DB2FAB" w:rsidRDefault="00757D5D" w:rsidP="00757D5D">
      <w:pPr>
        <w:pStyle w:val="Heading2"/>
      </w:pPr>
      <w:r w:rsidRPr="00DB2FAB">
        <w:t>B.2.2</w:t>
      </w:r>
      <w:r w:rsidRPr="00DB2FAB">
        <w:tab/>
        <w:t>Conditions for NR intra-frequency measurements</w:t>
      </w:r>
    </w:p>
    <w:p w14:paraId="53BE518C" w14:textId="77777777" w:rsidR="00757D5D" w:rsidRPr="00DB2FAB" w:rsidRDefault="00757D5D" w:rsidP="00757D5D">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74B3E41" w14:textId="77777777" w:rsidR="00757D5D" w:rsidRPr="00DB2FAB" w:rsidRDefault="00757D5D" w:rsidP="00757D5D">
      <w:r w:rsidRPr="00DB2FAB">
        <w:t>The conditions are defined in Table B.2.2-1 for FR1 NR cells.</w:t>
      </w:r>
    </w:p>
    <w:p w14:paraId="2CA01EA7" w14:textId="77777777" w:rsidR="00757D5D" w:rsidRPr="00DB2FAB" w:rsidRDefault="00757D5D" w:rsidP="00757D5D">
      <w:r w:rsidRPr="00DB2FAB">
        <w:lastRenderedPageBreak/>
        <w:t>The conditions are defined in Table B.2.2-2 for FR2 NR cells.</w:t>
      </w:r>
    </w:p>
    <w:p w14:paraId="15C4BABF" w14:textId="77777777" w:rsidR="00757D5D" w:rsidRPr="00DB2FAB" w:rsidRDefault="00757D5D" w:rsidP="00757D5D">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0DF42B0C" w14:textId="77777777" w:rsidTr="00757D5D">
        <w:trPr>
          <w:trHeight w:val="105"/>
        </w:trPr>
        <w:tc>
          <w:tcPr>
            <w:tcW w:w="600" w:type="pct"/>
            <w:vMerge w:val="restart"/>
            <w:shd w:val="clear" w:color="auto" w:fill="auto"/>
            <w:vAlign w:val="center"/>
          </w:tcPr>
          <w:p w14:paraId="373CEF3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37B1721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2D737C4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27497E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41BEF03C" w14:textId="77777777" w:rsidTr="00757D5D">
        <w:trPr>
          <w:trHeight w:val="105"/>
        </w:trPr>
        <w:tc>
          <w:tcPr>
            <w:tcW w:w="600" w:type="pct"/>
            <w:vMerge/>
            <w:shd w:val="clear" w:color="auto" w:fill="auto"/>
          </w:tcPr>
          <w:p w14:paraId="6B2432B0"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6B98724"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76825D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025CEB6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7658EF56" w14:textId="77777777" w:rsidTr="00757D5D">
        <w:trPr>
          <w:trHeight w:val="105"/>
        </w:trPr>
        <w:tc>
          <w:tcPr>
            <w:tcW w:w="600" w:type="pct"/>
            <w:vMerge/>
            <w:shd w:val="clear" w:color="auto" w:fill="auto"/>
          </w:tcPr>
          <w:p w14:paraId="5512FB46"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543E963A"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00161B3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6B1E04C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79A97E23" w14:textId="77777777" w:rsidR="00757D5D" w:rsidRPr="00DB2FAB" w:rsidRDefault="00757D5D" w:rsidP="00757D5D">
            <w:pPr>
              <w:keepNext/>
              <w:keepLines/>
              <w:spacing w:after="0"/>
              <w:jc w:val="center"/>
              <w:rPr>
                <w:rFonts w:ascii="Arial" w:hAnsi="Arial" w:cs="Arial"/>
                <w:b/>
                <w:sz w:val="18"/>
              </w:rPr>
            </w:pPr>
          </w:p>
        </w:tc>
      </w:tr>
      <w:tr w:rsidR="00757D5D" w:rsidRPr="00DB2FAB" w14:paraId="384C40DC" w14:textId="77777777" w:rsidTr="00757D5D">
        <w:tc>
          <w:tcPr>
            <w:tcW w:w="600" w:type="pct"/>
            <w:vMerge w:val="restart"/>
            <w:shd w:val="clear" w:color="auto" w:fill="auto"/>
            <w:vAlign w:val="center"/>
          </w:tcPr>
          <w:p w14:paraId="4CE2A25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2D7BA7D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7BE1FB8D"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14:paraId="277C4F61"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14:paraId="66FDF927"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757D5D" w:rsidRPr="00DB2FAB" w14:paraId="45F56CBB" w14:textId="77777777" w:rsidTr="00757D5D">
        <w:tc>
          <w:tcPr>
            <w:tcW w:w="600" w:type="pct"/>
            <w:vMerge/>
            <w:shd w:val="clear" w:color="auto" w:fill="auto"/>
            <w:vAlign w:val="center"/>
          </w:tcPr>
          <w:p w14:paraId="6060FCC8"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3CE5BB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EA1A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14:paraId="3A3433A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14:paraId="7FADB49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161A2A9" w14:textId="77777777" w:rsidTr="00757D5D">
        <w:tc>
          <w:tcPr>
            <w:tcW w:w="600" w:type="pct"/>
            <w:vMerge/>
            <w:shd w:val="clear" w:color="auto" w:fill="auto"/>
            <w:vAlign w:val="center"/>
          </w:tcPr>
          <w:p w14:paraId="73590930"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9C26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72CFF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14:paraId="2EE783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14:paraId="02BCD5C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46F9B5D" w14:textId="77777777" w:rsidTr="00757D5D">
        <w:tc>
          <w:tcPr>
            <w:tcW w:w="600" w:type="pct"/>
            <w:vMerge/>
            <w:shd w:val="clear" w:color="auto" w:fill="auto"/>
            <w:vAlign w:val="center"/>
          </w:tcPr>
          <w:p w14:paraId="39A9FACC"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490746F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739556E"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14:paraId="2D8F3A8C"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14:paraId="6AC5E1A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6295826" w14:textId="77777777" w:rsidTr="00757D5D">
        <w:tc>
          <w:tcPr>
            <w:tcW w:w="600" w:type="pct"/>
            <w:vMerge/>
            <w:shd w:val="clear" w:color="auto" w:fill="auto"/>
            <w:vAlign w:val="center"/>
          </w:tcPr>
          <w:p w14:paraId="08A81FD2"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34D977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5C5B80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5D30CA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14:paraId="33C98CBF"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6C0EE" w14:textId="77777777" w:rsidTr="00757D5D">
        <w:tc>
          <w:tcPr>
            <w:tcW w:w="600" w:type="pct"/>
            <w:vMerge/>
            <w:shd w:val="clear" w:color="auto" w:fill="auto"/>
            <w:vAlign w:val="center"/>
          </w:tcPr>
          <w:p w14:paraId="0B277EB4"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05346B2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6FF6DA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01E087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2B36A5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6C74ED8" w14:textId="77777777" w:rsidTr="00757D5D">
        <w:tc>
          <w:tcPr>
            <w:tcW w:w="600" w:type="pct"/>
            <w:vMerge/>
            <w:shd w:val="clear" w:color="auto" w:fill="auto"/>
            <w:vAlign w:val="center"/>
          </w:tcPr>
          <w:p w14:paraId="0304692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5B43500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061888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14:paraId="78BFF3D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76FB6E6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76FDAD2" w14:textId="77777777" w:rsidTr="00757D5D">
        <w:tc>
          <w:tcPr>
            <w:tcW w:w="5000" w:type="pct"/>
            <w:gridSpan w:val="5"/>
            <w:shd w:val="clear" w:color="auto" w:fill="auto"/>
          </w:tcPr>
          <w:p w14:paraId="47287DD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192A9BF5" w14:textId="77777777" w:rsidR="00757D5D" w:rsidRPr="00DB2FAB" w:rsidRDefault="00757D5D" w:rsidP="00757D5D"/>
    <w:p w14:paraId="12ADCE9D" w14:textId="77777777" w:rsidR="00757D5D" w:rsidRPr="00DB2FAB" w:rsidRDefault="00757D5D" w:rsidP="00757D5D">
      <w:pPr>
        <w:pStyle w:val="TH"/>
      </w:pPr>
      <w:r w:rsidRPr="00DB2FAB">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1B40C0D1" w14:textId="77777777" w:rsidTr="00757D5D">
        <w:trPr>
          <w:trHeight w:val="105"/>
          <w:jc w:val="center"/>
        </w:trPr>
        <w:tc>
          <w:tcPr>
            <w:tcW w:w="1171" w:type="dxa"/>
            <w:vMerge w:val="restart"/>
            <w:shd w:val="clear" w:color="auto" w:fill="auto"/>
            <w:vAlign w:val="center"/>
          </w:tcPr>
          <w:p w14:paraId="30DC10E3" w14:textId="77777777" w:rsidR="00757D5D" w:rsidRPr="00DB2FAB" w:rsidRDefault="00757D5D" w:rsidP="00757D5D">
            <w:pPr>
              <w:pStyle w:val="TAH"/>
            </w:pPr>
            <w:r w:rsidRPr="00DB2FAB">
              <w:t>Parameter</w:t>
            </w:r>
          </w:p>
        </w:tc>
        <w:tc>
          <w:tcPr>
            <w:tcW w:w="1150" w:type="dxa"/>
            <w:vMerge w:val="restart"/>
            <w:vAlign w:val="center"/>
          </w:tcPr>
          <w:p w14:paraId="0580A29E"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32EB4C2F"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07D6772D" w14:textId="77777777" w:rsidR="00757D5D" w:rsidRPr="00DB2FAB" w:rsidRDefault="00757D5D" w:rsidP="00757D5D">
            <w:pPr>
              <w:pStyle w:val="TAH"/>
              <w:rPr>
                <w:b w:val="0"/>
              </w:rPr>
            </w:pPr>
            <w:r w:rsidRPr="00DB2FAB">
              <w:t>Minimum SSB_RP</w:t>
            </w:r>
            <w:r w:rsidRPr="00DB2FAB">
              <w:rPr>
                <w:vertAlign w:val="superscript"/>
              </w:rPr>
              <w:t xml:space="preserve"> Note 2, Note 3</w:t>
            </w:r>
          </w:p>
        </w:tc>
        <w:tc>
          <w:tcPr>
            <w:tcW w:w="1012" w:type="dxa"/>
            <w:shd w:val="clear" w:color="auto" w:fill="auto"/>
          </w:tcPr>
          <w:p w14:paraId="49A6B37E" w14:textId="77777777" w:rsidR="00757D5D" w:rsidRPr="00DB2FAB" w:rsidRDefault="00757D5D" w:rsidP="00757D5D">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20E495DF" w14:textId="77777777" w:rsidTr="00757D5D">
        <w:trPr>
          <w:trHeight w:val="105"/>
          <w:jc w:val="center"/>
        </w:trPr>
        <w:tc>
          <w:tcPr>
            <w:tcW w:w="1171" w:type="dxa"/>
            <w:vMerge/>
            <w:shd w:val="clear" w:color="auto" w:fill="auto"/>
          </w:tcPr>
          <w:p w14:paraId="1E31D5D0" w14:textId="77777777" w:rsidR="00757D5D" w:rsidRPr="00DB2FAB" w:rsidRDefault="00757D5D" w:rsidP="00757D5D">
            <w:pPr>
              <w:pStyle w:val="TAH"/>
              <w:rPr>
                <w:b w:val="0"/>
              </w:rPr>
            </w:pPr>
          </w:p>
        </w:tc>
        <w:tc>
          <w:tcPr>
            <w:tcW w:w="1150" w:type="dxa"/>
            <w:vMerge/>
          </w:tcPr>
          <w:p w14:paraId="78E455C4" w14:textId="77777777" w:rsidR="00757D5D" w:rsidRPr="00DB2FAB" w:rsidRDefault="00757D5D" w:rsidP="00757D5D">
            <w:pPr>
              <w:pStyle w:val="TAH"/>
              <w:rPr>
                <w:b w:val="0"/>
              </w:rPr>
            </w:pPr>
          </w:p>
        </w:tc>
        <w:tc>
          <w:tcPr>
            <w:tcW w:w="1179" w:type="dxa"/>
            <w:vMerge/>
            <w:shd w:val="clear" w:color="auto" w:fill="auto"/>
            <w:vAlign w:val="center"/>
          </w:tcPr>
          <w:p w14:paraId="6ABB2BCC" w14:textId="77777777" w:rsidR="00757D5D" w:rsidRPr="00DB2FAB" w:rsidRDefault="00757D5D" w:rsidP="00757D5D">
            <w:pPr>
              <w:pStyle w:val="TAH"/>
              <w:rPr>
                <w:b w:val="0"/>
              </w:rPr>
            </w:pPr>
          </w:p>
        </w:tc>
        <w:tc>
          <w:tcPr>
            <w:tcW w:w="5269" w:type="dxa"/>
            <w:gridSpan w:val="5"/>
            <w:shd w:val="clear" w:color="auto" w:fill="auto"/>
            <w:vAlign w:val="center"/>
          </w:tcPr>
          <w:p w14:paraId="298C2B05" w14:textId="77777777" w:rsidR="00757D5D" w:rsidRPr="00DB2FAB" w:rsidRDefault="00757D5D" w:rsidP="00757D5D">
            <w:pPr>
              <w:pStyle w:val="TAH"/>
              <w:rPr>
                <w:b w:val="0"/>
              </w:rPr>
            </w:pPr>
            <w:r w:rsidRPr="00DB2FAB">
              <w:t>dBm / SCS</w:t>
            </w:r>
            <w:r w:rsidRPr="00DB2FAB">
              <w:rPr>
                <w:vertAlign w:val="subscript"/>
              </w:rPr>
              <w:t>SSB</w:t>
            </w:r>
          </w:p>
        </w:tc>
        <w:tc>
          <w:tcPr>
            <w:tcW w:w="1012" w:type="dxa"/>
            <w:vMerge w:val="restart"/>
            <w:shd w:val="clear" w:color="auto" w:fill="auto"/>
            <w:vAlign w:val="center"/>
          </w:tcPr>
          <w:p w14:paraId="015B269A" w14:textId="77777777" w:rsidR="00757D5D" w:rsidRPr="00DB2FAB" w:rsidRDefault="00757D5D" w:rsidP="00757D5D">
            <w:pPr>
              <w:pStyle w:val="TAH"/>
              <w:rPr>
                <w:b w:val="0"/>
              </w:rPr>
            </w:pPr>
            <w:r w:rsidRPr="00DB2FAB">
              <w:t>dB</w:t>
            </w:r>
          </w:p>
        </w:tc>
      </w:tr>
      <w:tr w:rsidR="00757D5D" w:rsidRPr="00DB2FAB" w14:paraId="4E6D31FF" w14:textId="77777777" w:rsidTr="00757D5D">
        <w:trPr>
          <w:trHeight w:val="105"/>
          <w:jc w:val="center"/>
        </w:trPr>
        <w:tc>
          <w:tcPr>
            <w:tcW w:w="1171" w:type="dxa"/>
            <w:vMerge/>
            <w:shd w:val="clear" w:color="auto" w:fill="auto"/>
          </w:tcPr>
          <w:p w14:paraId="7C566121" w14:textId="77777777" w:rsidR="00757D5D" w:rsidRPr="00DB2FAB" w:rsidRDefault="00757D5D" w:rsidP="00757D5D">
            <w:pPr>
              <w:pStyle w:val="TAH"/>
              <w:rPr>
                <w:b w:val="0"/>
              </w:rPr>
            </w:pPr>
          </w:p>
        </w:tc>
        <w:tc>
          <w:tcPr>
            <w:tcW w:w="1150" w:type="dxa"/>
            <w:vMerge/>
          </w:tcPr>
          <w:p w14:paraId="18D92185" w14:textId="77777777" w:rsidR="00757D5D" w:rsidRPr="00DB2FAB" w:rsidRDefault="00757D5D" w:rsidP="00757D5D">
            <w:pPr>
              <w:pStyle w:val="TAH"/>
              <w:rPr>
                <w:b w:val="0"/>
              </w:rPr>
            </w:pPr>
          </w:p>
        </w:tc>
        <w:tc>
          <w:tcPr>
            <w:tcW w:w="1179" w:type="dxa"/>
            <w:vMerge/>
            <w:shd w:val="clear" w:color="auto" w:fill="auto"/>
            <w:vAlign w:val="center"/>
          </w:tcPr>
          <w:p w14:paraId="5CE7A42F" w14:textId="77777777" w:rsidR="00757D5D" w:rsidRPr="00DB2FAB" w:rsidRDefault="00757D5D" w:rsidP="00757D5D">
            <w:pPr>
              <w:pStyle w:val="TAH"/>
              <w:rPr>
                <w:b w:val="0"/>
              </w:rPr>
            </w:pPr>
          </w:p>
        </w:tc>
        <w:tc>
          <w:tcPr>
            <w:tcW w:w="3826" w:type="dxa"/>
            <w:gridSpan w:val="4"/>
            <w:shd w:val="clear" w:color="auto" w:fill="auto"/>
            <w:vAlign w:val="center"/>
          </w:tcPr>
          <w:p w14:paraId="3D929A1B" w14:textId="77777777" w:rsidR="00757D5D" w:rsidRPr="00DB2FAB" w:rsidRDefault="00757D5D" w:rsidP="00757D5D">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14:paraId="3C2EE164" w14:textId="77777777" w:rsidR="00757D5D" w:rsidRPr="00DB2FAB" w:rsidRDefault="00757D5D" w:rsidP="00757D5D">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14:paraId="6D897C29" w14:textId="77777777" w:rsidR="00757D5D" w:rsidRPr="00DB2FAB" w:rsidRDefault="00757D5D" w:rsidP="00757D5D">
            <w:pPr>
              <w:pStyle w:val="TAH"/>
              <w:rPr>
                <w:b w:val="0"/>
              </w:rPr>
            </w:pPr>
          </w:p>
        </w:tc>
      </w:tr>
      <w:tr w:rsidR="00757D5D" w:rsidRPr="00DB2FAB" w14:paraId="085FA690" w14:textId="77777777" w:rsidTr="00757D5D">
        <w:trPr>
          <w:trHeight w:val="105"/>
          <w:jc w:val="center"/>
        </w:trPr>
        <w:tc>
          <w:tcPr>
            <w:tcW w:w="1171" w:type="dxa"/>
            <w:vMerge/>
            <w:shd w:val="clear" w:color="auto" w:fill="auto"/>
          </w:tcPr>
          <w:p w14:paraId="4E23DC47" w14:textId="77777777" w:rsidR="00757D5D" w:rsidRPr="00DB2FAB" w:rsidRDefault="00757D5D" w:rsidP="00757D5D">
            <w:pPr>
              <w:pStyle w:val="TAH"/>
              <w:rPr>
                <w:b w:val="0"/>
              </w:rPr>
            </w:pPr>
          </w:p>
        </w:tc>
        <w:tc>
          <w:tcPr>
            <w:tcW w:w="1150" w:type="dxa"/>
            <w:vMerge/>
          </w:tcPr>
          <w:p w14:paraId="50C66510" w14:textId="77777777" w:rsidR="00757D5D" w:rsidRPr="00DB2FAB" w:rsidRDefault="00757D5D" w:rsidP="00757D5D">
            <w:pPr>
              <w:pStyle w:val="TAH"/>
              <w:rPr>
                <w:b w:val="0"/>
              </w:rPr>
            </w:pPr>
          </w:p>
        </w:tc>
        <w:tc>
          <w:tcPr>
            <w:tcW w:w="1179" w:type="dxa"/>
            <w:vMerge/>
            <w:shd w:val="clear" w:color="auto" w:fill="auto"/>
            <w:vAlign w:val="center"/>
          </w:tcPr>
          <w:p w14:paraId="661FE569" w14:textId="77777777" w:rsidR="00757D5D" w:rsidRPr="00DB2FAB" w:rsidRDefault="00757D5D" w:rsidP="00757D5D">
            <w:pPr>
              <w:pStyle w:val="TAH"/>
              <w:rPr>
                <w:b w:val="0"/>
              </w:rPr>
            </w:pPr>
          </w:p>
        </w:tc>
        <w:tc>
          <w:tcPr>
            <w:tcW w:w="3826" w:type="dxa"/>
            <w:gridSpan w:val="4"/>
            <w:shd w:val="clear" w:color="auto" w:fill="auto"/>
            <w:vAlign w:val="center"/>
          </w:tcPr>
          <w:p w14:paraId="70B0DBBC" w14:textId="442B0145" w:rsidR="00757D5D" w:rsidRPr="00DB2FAB" w:rsidRDefault="00757D5D" w:rsidP="00757D5D">
            <w:pPr>
              <w:pStyle w:val="TAH"/>
              <w:rPr>
                <w:b w:val="0"/>
              </w:rPr>
            </w:pPr>
            <w:r w:rsidRPr="00DB2FAB">
              <w:t xml:space="preserve">UE </w:t>
            </w:r>
            <w:del w:id="69" w:author="Iana Siomina" w:date="2019-10-04T19:40:00Z">
              <w:r w:rsidRPr="00DB2FAB" w:rsidDel="009D1515">
                <w:delText>P</w:delText>
              </w:r>
            </w:del>
            <w:ins w:id="70" w:author="Iana Siomina" w:date="2019-10-04T19:40:00Z">
              <w:r w:rsidR="009D1515">
                <w:t>p</w:t>
              </w:r>
            </w:ins>
            <w:r w:rsidRPr="00DB2FAB">
              <w:t>ower class</w:t>
            </w:r>
          </w:p>
        </w:tc>
        <w:tc>
          <w:tcPr>
            <w:tcW w:w="1443" w:type="dxa"/>
            <w:shd w:val="clear" w:color="auto" w:fill="auto"/>
            <w:vAlign w:val="center"/>
          </w:tcPr>
          <w:p w14:paraId="4BEABF65" w14:textId="40DC9E3D" w:rsidR="00757D5D" w:rsidRPr="00DB2FAB" w:rsidRDefault="00757D5D" w:rsidP="00757D5D">
            <w:pPr>
              <w:pStyle w:val="TAH"/>
              <w:rPr>
                <w:b w:val="0"/>
              </w:rPr>
            </w:pPr>
            <w:r w:rsidRPr="00DB2FAB">
              <w:t xml:space="preserve">UE </w:t>
            </w:r>
            <w:del w:id="71" w:author="Iana Siomina" w:date="2019-10-04T19:40:00Z">
              <w:r w:rsidRPr="00DB2FAB" w:rsidDel="009D1515">
                <w:delText>P</w:delText>
              </w:r>
            </w:del>
            <w:ins w:id="72" w:author="Iana Siomina" w:date="2019-10-04T19:40:00Z">
              <w:r w:rsidR="009D1515">
                <w:t>p</w:t>
              </w:r>
            </w:ins>
            <w:r w:rsidRPr="00DB2FAB">
              <w:t>ower class</w:t>
            </w:r>
          </w:p>
        </w:tc>
        <w:tc>
          <w:tcPr>
            <w:tcW w:w="1012" w:type="dxa"/>
            <w:vMerge/>
            <w:shd w:val="clear" w:color="auto" w:fill="auto"/>
          </w:tcPr>
          <w:p w14:paraId="07BD6887" w14:textId="77777777" w:rsidR="00757D5D" w:rsidRPr="00DB2FAB" w:rsidRDefault="00757D5D" w:rsidP="00757D5D">
            <w:pPr>
              <w:pStyle w:val="TAH"/>
              <w:rPr>
                <w:b w:val="0"/>
              </w:rPr>
            </w:pPr>
          </w:p>
        </w:tc>
      </w:tr>
      <w:tr w:rsidR="00757D5D" w:rsidRPr="00DB2FAB" w14:paraId="73A07F02" w14:textId="77777777" w:rsidTr="00757D5D">
        <w:trPr>
          <w:trHeight w:val="105"/>
          <w:jc w:val="center"/>
        </w:trPr>
        <w:tc>
          <w:tcPr>
            <w:tcW w:w="1171" w:type="dxa"/>
            <w:vMerge/>
            <w:shd w:val="clear" w:color="auto" w:fill="auto"/>
          </w:tcPr>
          <w:p w14:paraId="58859989" w14:textId="77777777" w:rsidR="00757D5D" w:rsidRPr="00DB2FAB" w:rsidRDefault="00757D5D" w:rsidP="00757D5D">
            <w:pPr>
              <w:pStyle w:val="TAH"/>
              <w:rPr>
                <w:b w:val="0"/>
              </w:rPr>
            </w:pPr>
          </w:p>
        </w:tc>
        <w:tc>
          <w:tcPr>
            <w:tcW w:w="1150" w:type="dxa"/>
            <w:vMerge/>
          </w:tcPr>
          <w:p w14:paraId="185FF197" w14:textId="77777777" w:rsidR="00757D5D" w:rsidRPr="00DB2FAB" w:rsidRDefault="00757D5D" w:rsidP="00757D5D">
            <w:pPr>
              <w:pStyle w:val="TAH"/>
              <w:rPr>
                <w:b w:val="0"/>
              </w:rPr>
            </w:pPr>
          </w:p>
        </w:tc>
        <w:tc>
          <w:tcPr>
            <w:tcW w:w="1179" w:type="dxa"/>
            <w:vMerge/>
            <w:shd w:val="clear" w:color="auto" w:fill="auto"/>
            <w:vAlign w:val="center"/>
          </w:tcPr>
          <w:p w14:paraId="33C3F902" w14:textId="77777777" w:rsidR="00757D5D" w:rsidRPr="00DB2FAB" w:rsidRDefault="00757D5D" w:rsidP="00757D5D">
            <w:pPr>
              <w:pStyle w:val="TAH"/>
              <w:rPr>
                <w:b w:val="0"/>
              </w:rPr>
            </w:pPr>
          </w:p>
        </w:tc>
        <w:tc>
          <w:tcPr>
            <w:tcW w:w="959" w:type="dxa"/>
            <w:shd w:val="clear" w:color="auto" w:fill="auto"/>
            <w:vAlign w:val="center"/>
          </w:tcPr>
          <w:p w14:paraId="0034A2B0" w14:textId="77777777" w:rsidR="00757D5D" w:rsidRPr="00DB2FAB" w:rsidRDefault="00757D5D" w:rsidP="00757D5D">
            <w:pPr>
              <w:pStyle w:val="TAH"/>
              <w:rPr>
                <w:b w:val="0"/>
              </w:rPr>
            </w:pPr>
            <w:r w:rsidRPr="00DB2FAB">
              <w:t>1</w:t>
            </w:r>
          </w:p>
        </w:tc>
        <w:tc>
          <w:tcPr>
            <w:tcW w:w="959" w:type="dxa"/>
          </w:tcPr>
          <w:p w14:paraId="7E51EF0F" w14:textId="77777777" w:rsidR="00757D5D" w:rsidRPr="00DB2FAB" w:rsidRDefault="00757D5D" w:rsidP="00757D5D">
            <w:pPr>
              <w:pStyle w:val="TAH"/>
              <w:rPr>
                <w:b w:val="0"/>
              </w:rPr>
            </w:pPr>
            <w:r w:rsidRPr="00DB2FAB">
              <w:t>2</w:t>
            </w:r>
          </w:p>
        </w:tc>
        <w:tc>
          <w:tcPr>
            <w:tcW w:w="949" w:type="dxa"/>
          </w:tcPr>
          <w:p w14:paraId="284D0A56" w14:textId="77777777" w:rsidR="00757D5D" w:rsidRPr="00DB2FAB" w:rsidRDefault="00757D5D" w:rsidP="00757D5D">
            <w:pPr>
              <w:pStyle w:val="TAH"/>
              <w:rPr>
                <w:b w:val="0"/>
              </w:rPr>
            </w:pPr>
            <w:r w:rsidRPr="00DB2FAB">
              <w:t>3</w:t>
            </w:r>
          </w:p>
        </w:tc>
        <w:tc>
          <w:tcPr>
            <w:tcW w:w="959" w:type="dxa"/>
          </w:tcPr>
          <w:p w14:paraId="2E925F15" w14:textId="77777777" w:rsidR="00757D5D" w:rsidRPr="00DB2FAB" w:rsidRDefault="00757D5D" w:rsidP="00757D5D">
            <w:pPr>
              <w:pStyle w:val="TAH"/>
              <w:rPr>
                <w:b w:val="0"/>
              </w:rPr>
            </w:pPr>
            <w:r w:rsidRPr="00DB2FAB">
              <w:t>4</w:t>
            </w:r>
          </w:p>
        </w:tc>
        <w:tc>
          <w:tcPr>
            <w:tcW w:w="1443" w:type="dxa"/>
            <w:shd w:val="clear" w:color="auto" w:fill="auto"/>
            <w:vAlign w:val="center"/>
          </w:tcPr>
          <w:p w14:paraId="40567A4D" w14:textId="77777777" w:rsidR="00757D5D" w:rsidRPr="00DB2FAB" w:rsidRDefault="00757D5D" w:rsidP="00757D5D">
            <w:pPr>
              <w:pStyle w:val="TAH"/>
              <w:rPr>
                <w:b w:val="0"/>
              </w:rPr>
            </w:pPr>
            <w:r w:rsidRPr="00DB2FAB">
              <w:t>1, 2, 3, 4</w:t>
            </w:r>
          </w:p>
        </w:tc>
        <w:tc>
          <w:tcPr>
            <w:tcW w:w="1012" w:type="dxa"/>
            <w:vMerge/>
            <w:shd w:val="clear" w:color="auto" w:fill="auto"/>
          </w:tcPr>
          <w:p w14:paraId="509EB55D" w14:textId="77777777" w:rsidR="00757D5D" w:rsidRPr="00DB2FAB" w:rsidRDefault="00757D5D" w:rsidP="00757D5D">
            <w:pPr>
              <w:pStyle w:val="TAH"/>
              <w:rPr>
                <w:b w:val="0"/>
              </w:rPr>
            </w:pPr>
          </w:p>
        </w:tc>
      </w:tr>
      <w:tr w:rsidR="00757D5D" w:rsidRPr="00DB2FAB" w14:paraId="7E7C7562" w14:textId="77777777" w:rsidTr="00757D5D">
        <w:trPr>
          <w:jc w:val="center"/>
        </w:trPr>
        <w:tc>
          <w:tcPr>
            <w:tcW w:w="1171" w:type="dxa"/>
            <w:vMerge w:val="restart"/>
            <w:shd w:val="clear" w:color="auto" w:fill="auto"/>
            <w:vAlign w:val="center"/>
          </w:tcPr>
          <w:p w14:paraId="6F3561D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6DF7678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474B413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D12BEF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4334E298"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5EE5CB6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30B8A3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675AAD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5B26E7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224F771" w14:textId="77777777" w:rsidTr="00757D5D">
        <w:trPr>
          <w:jc w:val="center"/>
        </w:trPr>
        <w:tc>
          <w:tcPr>
            <w:tcW w:w="1171" w:type="dxa"/>
            <w:vMerge/>
            <w:shd w:val="clear" w:color="auto" w:fill="auto"/>
            <w:vAlign w:val="center"/>
          </w:tcPr>
          <w:p w14:paraId="07B01F80"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AB51E63"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15B67D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0AACC0C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206CB2A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050E0C5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06FBC8B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44EB71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5AD1EAAE"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65CD1B" w14:textId="77777777" w:rsidTr="00757D5D">
        <w:trPr>
          <w:jc w:val="center"/>
        </w:trPr>
        <w:tc>
          <w:tcPr>
            <w:tcW w:w="1171" w:type="dxa"/>
            <w:vMerge/>
            <w:shd w:val="clear" w:color="auto" w:fill="auto"/>
            <w:vAlign w:val="center"/>
          </w:tcPr>
          <w:p w14:paraId="1F3588E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3D22AD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0C2259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327ECA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
          <w:p w14:paraId="2DAE1590"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0A7E01D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14:paraId="1F188AD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B94154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B0037B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D7F9641" w14:textId="77777777" w:rsidTr="00757D5D">
        <w:trPr>
          <w:jc w:val="center"/>
        </w:trPr>
        <w:tc>
          <w:tcPr>
            <w:tcW w:w="1171" w:type="dxa"/>
            <w:vMerge/>
            <w:shd w:val="clear" w:color="auto" w:fill="auto"/>
            <w:vAlign w:val="center"/>
          </w:tcPr>
          <w:p w14:paraId="767A610B"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FE9D3D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5870A7DC"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74E48B1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7EB81DCF"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785C7A2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14:paraId="0EC7BA1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3A9837"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25EE2E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E755B27" w14:textId="77777777" w:rsidTr="00757D5D">
        <w:trPr>
          <w:jc w:val="center"/>
        </w:trPr>
        <w:tc>
          <w:tcPr>
            <w:tcW w:w="1171" w:type="dxa"/>
            <w:vMerge/>
            <w:shd w:val="clear" w:color="auto" w:fill="auto"/>
            <w:vAlign w:val="center"/>
          </w:tcPr>
          <w:p w14:paraId="62B40531"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2F3810E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14EC46A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47604AD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5424EF5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7FE4AB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1847F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30B279C"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4DFB5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8E58F21" w14:textId="77777777" w:rsidTr="00757D5D">
        <w:trPr>
          <w:jc w:val="center"/>
        </w:trPr>
        <w:tc>
          <w:tcPr>
            <w:tcW w:w="1171" w:type="dxa"/>
            <w:vMerge/>
            <w:shd w:val="clear" w:color="auto" w:fill="auto"/>
            <w:vAlign w:val="center"/>
          </w:tcPr>
          <w:p w14:paraId="3736C115"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A9A1B4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514FB5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FAE0D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139086B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A8C5EC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61C419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50D4D7E"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A62BC7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1E75F82" w14:textId="77777777" w:rsidTr="00757D5D">
        <w:trPr>
          <w:jc w:val="center"/>
        </w:trPr>
        <w:tc>
          <w:tcPr>
            <w:tcW w:w="1171" w:type="dxa"/>
            <w:vMerge/>
            <w:shd w:val="clear" w:color="auto" w:fill="auto"/>
            <w:vAlign w:val="center"/>
          </w:tcPr>
          <w:p w14:paraId="29B0B3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7AE94FF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3AD439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907E78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
          <w:p w14:paraId="0F4A0BCD"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26B35E3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96.9</w:t>
            </w:r>
          </w:p>
        </w:tc>
        <w:tc>
          <w:tcPr>
            <w:tcW w:w="959" w:type="dxa"/>
            <w:vAlign w:val="center"/>
          </w:tcPr>
          <w:p w14:paraId="4A3213E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E339B40"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CD7E7E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2493C11" w14:textId="77777777" w:rsidTr="00757D5D">
        <w:trPr>
          <w:jc w:val="center"/>
        </w:trPr>
        <w:tc>
          <w:tcPr>
            <w:tcW w:w="1171" w:type="dxa"/>
            <w:vMerge/>
            <w:shd w:val="clear" w:color="auto" w:fill="auto"/>
            <w:vAlign w:val="center"/>
          </w:tcPr>
          <w:p w14:paraId="4447BD9E"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0F422381"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758BBD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22A24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45C1926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E1A16A4"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39E3654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3B10425"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8F8F7D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15389E91" w14:textId="77777777" w:rsidTr="00757D5D">
        <w:trPr>
          <w:jc w:val="center"/>
        </w:trPr>
        <w:tc>
          <w:tcPr>
            <w:tcW w:w="9781" w:type="dxa"/>
            <w:gridSpan w:val="9"/>
            <w:shd w:val="clear" w:color="auto" w:fill="auto"/>
            <w:vAlign w:val="center"/>
          </w:tcPr>
          <w:p w14:paraId="6E9211CB" w14:textId="77777777" w:rsidR="00757D5D" w:rsidRPr="00DB2FAB" w:rsidRDefault="00757D5D" w:rsidP="00757D5D">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74C18CBB" w14:textId="77777777" w:rsidR="00757D5D" w:rsidRPr="00DB2FAB" w:rsidRDefault="00757D5D" w:rsidP="00757D5D">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040E908" w14:textId="253126F6" w:rsidR="00757D5D" w:rsidRPr="00DB2FAB" w:rsidRDefault="00757D5D" w:rsidP="00757D5D">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del w:id="73" w:author="Iana Siomina" w:date="2019-10-04T19:49:00Z">
              <w:r w:rsidRPr="00DB2FAB" w:rsidDel="002F31AA">
                <w:rPr>
                  <w:rFonts w:cs="Arial"/>
                </w:rPr>
                <w:delText>S</w:delText>
              </w:r>
            </w:del>
            <w:ins w:id="74" w:author="Iana Siomina" w:date="2019-10-04T19:49:00Z">
              <w:r w:rsidR="002F31AA">
                <w:rPr>
                  <w:rFonts w:cs="Arial"/>
                </w:rPr>
                <w:t>s</w:t>
              </w:r>
            </w:ins>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3827DF2B" w14:textId="77777777" w:rsidR="00757D5D" w:rsidRPr="00DB2FAB" w:rsidRDefault="00757D5D" w:rsidP="00757D5D">
      <w:pPr>
        <w:jc w:val="both"/>
        <w:rPr>
          <w:lang w:eastAsia="ja-JP"/>
        </w:rPr>
      </w:pPr>
    </w:p>
    <w:p w14:paraId="6CA93AD4" w14:textId="77777777" w:rsidR="00757D5D" w:rsidRPr="00DB2FAB" w:rsidRDefault="00757D5D" w:rsidP="00757D5D">
      <w:pPr>
        <w:pStyle w:val="EditorsNote"/>
        <w:rPr>
          <w:i/>
          <w:iCs/>
          <w:color w:val="auto"/>
        </w:rPr>
      </w:pPr>
      <w:r w:rsidRPr="00DB2FAB">
        <w:rPr>
          <w:i/>
          <w:iCs/>
          <w:color w:val="auto"/>
        </w:rPr>
        <w:t xml:space="preserve">Editor’s notes for Table B.2.2-2: </w:t>
      </w:r>
    </w:p>
    <w:p w14:paraId="3342B86C" w14:textId="0E8D8D56" w:rsidR="00757D5D" w:rsidRPr="00DB2FAB" w:rsidRDefault="00757D5D" w:rsidP="00757D5D">
      <w:pPr>
        <w:pStyle w:val="EditorsNote"/>
        <w:rPr>
          <w:i/>
          <w:iCs/>
          <w:color w:val="auto"/>
        </w:rPr>
      </w:pPr>
      <w:r w:rsidRPr="00DB2FAB">
        <w:rPr>
          <w:i/>
          <w:iCs/>
          <w:color w:val="auto"/>
        </w:rPr>
        <w:t xml:space="preserve">- The value of Y for </w:t>
      </w:r>
      <w:ins w:id="75" w:author="Iana Siomina" w:date="2019-10-04T19:41:00Z">
        <w:r w:rsidR="009D1515">
          <w:rPr>
            <w:i/>
            <w:iCs/>
            <w:color w:val="auto"/>
          </w:rPr>
          <w:t>p</w:t>
        </w:r>
      </w:ins>
      <w:del w:id="76"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77" w:author="Iana Siomina" w:date="2019-10-04T19:41:00Z">
        <w:r w:rsidR="009D1515">
          <w:rPr>
            <w:i/>
            <w:iCs/>
            <w:color w:val="auto"/>
          </w:rPr>
          <w:t>p</w:t>
        </w:r>
      </w:ins>
      <w:del w:id="78" w:author="Iana Siomina" w:date="2019-10-04T19:41:00Z">
        <w:r w:rsidRPr="00DB2FAB" w:rsidDel="009D1515">
          <w:rPr>
            <w:i/>
            <w:iCs/>
            <w:color w:val="auto"/>
          </w:rPr>
          <w:delText>P</w:delText>
        </w:r>
      </w:del>
      <w:r w:rsidRPr="00DB2FAB">
        <w:rPr>
          <w:i/>
          <w:iCs/>
          <w:color w:val="auto"/>
        </w:rPr>
        <w:t xml:space="preserve">ower classes 1 and 4 respectively </w:t>
      </w:r>
    </w:p>
    <w:p w14:paraId="21A9E62C" w14:textId="6773E78B" w:rsidR="00757D5D" w:rsidRPr="00DB2FAB" w:rsidRDefault="00757D5D" w:rsidP="00757D5D">
      <w:r w:rsidRPr="00DB2FAB">
        <w:rPr>
          <w:i/>
          <w:lang w:eastAsia="sv-SE"/>
        </w:rPr>
        <w:t xml:space="preserve">- </w:t>
      </w:r>
      <w:r w:rsidRPr="00DB2FAB">
        <w:rPr>
          <w:i/>
          <w:iCs/>
        </w:rPr>
        <w:t xml:space="preserve">The value of Z for </w:t>
      </w:r>
      <w:ins w:id="79" w:author="Iana Siomina" w:date="2019-10-04T19:41:00Z">
        <w:r w:rsidR="009D1515">
          <w:rPr>
            <w:i/>
            <w:iCs/>
          </w:rPr>
          <w:t>p</w:t>
        </w:r>
      </w:ins>
      <w:del w:id="80" w:author="Iana Siomina" w:date="2019-10-04T19:41:00Z">
        <w:r w:rsidRPr="00DB2FAB" w:rsidDel="009D1515">
          <w:rPr>
            <w:i/>
            <w:iCs/>
          </w:rPr>
          <w:delText>P</w:delText>
        </w:r>
      </w:del>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 beam gain differences in spherical coverage directions for </w:t>
      </w:r>
      <w:ins w:id="81" w:author="Iana Siomina" w:date="2019-10-04T19:41:00Z">
        <w:r w:rsidR="009D1515">
          <w:rPr>
            <w:i/>
            <w:iCs/>
          </w:rPr>
          <w:t>p</w:t>
        </w:r>
      </w:ins>
      <w:del w:id="82" w:author="Iana Siomina" w:date="2019-10-04T19:41:00Z">
        <w:r w:rsidRPr="00DB2FAB" w:rsidDel="009D1515">
          <w:rPr>
            <w:i/>
            <w:iCs/>
          </w:rPr>
          <w:delText>P</w:delText>
        </w:r>
      </w:del>
      <w:r w:rsidRPr="00DB2FAB">
        <w:rPr>
          <w:i/>
          <w:iCs/>
        </w:rPr>
        <w:t>ower classes 1 and 4 respectively</w:t>
      </w:r>
    </w:p>
    <w:p w14:paraId="0DEFDEC9" w14:textId="77777777" w:rsidR="00757D5D" w:rsidRPr="00DB2FAB" w:rsidRDefault="00757D5D" w:rsidP="00757D5D">
      <w:pPr>
        <w:pStyle w:val="Heading2"/>
      </w:pPr>
      <w:r w:rsidRPr="00DB2FAB">
        <w:t>B.2.3</w:t>
      </w:r>
      <w:r w:rsidRPr="00DB2FAB">
        <w:tab/>
        <w:t>Conditions for NR inter-frequency measurements</w:t>
      </w:r>
    </w:p>
    <w:p w14:paraId="46426C5B" w14:textId="77777777" w:rsidR="00757D5D" w:rsidRPr="00DB2FAB" w:rsidRDefault="00757D5D" w:rsidP="00757D5D">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7D43C6C2" w14:textId="77777777" w:rsidR="00757D5D" w:rsidRPr="00DB2FAB" w:rsidRDefault="00757D5D" w:rsidP="00757D5D">
      <w:r w:rsidRPr="00DB2FAB">
        <w:lastRenderedPageBreak/>
        <w:t>The conditions are defined in Table B.2.3-1 for FR1 NR cells.</w:t>
      </w:r>
    </w:p>
    <w:p w14:paraId="2C2CE94E" w14:textId="77777777" w:rsidR="00757D5D" w:rsidRPr="00DB2FAB" w:rsidRDefault="00757D5D" w:rsidP="00757D5D">
      <w:r w:rsidRPr="00DB2FAB">
        <w:t>The conditions are defined in Table B.2.3-2 for FR2 NR cells.</w:t>
      </w:r>
    </w:p>
    <w:p w14:paraId="51FF0D4E" w14:textId="77777777" w:rsidR="00757D5D" w:rsidRPr="00DB2FAB" w:rsidRDefault="00757D5D" w:rsidP="00757D5D">
      <w:pPr>
        <w:keepNext/>
        <w:keepLines/>
        <w:spacing w:before="60"/>
        <w:jc w:val="center"/>
        <w:rPr>
          <w:rFonts w:ascii="Arial" w:hAnsi="Arial"/>
          <w:b/>
        </w:rPr>
      </w:pPr>
      <w:r w:rsidRPr="00DB2FAB">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56478C07" w14:textId="77777777" w:rsidTr="00757D5D">
        <w:trPr>
          <w:trHeight w:val="105"/>
        </w:trPr>
        <w:tc>
          <w:tcPr>
            <w:tcW w:w="600" w:type="pct"/>
            <w:vMerge w:val="restart"/>
            <w:shd w:val="clear" w:color="auto" w:fill="auto"/>
            <w:vAlign w:val="center"/>
          </w:tcPr>
          <w:p w14:paraId="40AE5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C44D99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785DB3D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3DC8AAA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778A776C" w14:textId="77777777" w:rsidTr="00757D5D">
        <w:trPr>
          <w:trHeight w:val="105"/>
        </w:trPr>
        <w:tc>
          <w:tcPr>
            <w:tcW w:w="600" w:type="pct"/>
            <w:vMerge/>
            <w:shd w:val="clear" w:color="auto" w:fill="auto"/>
          </w:tcPr>
          <w:p w14:paraId="11D3CDB3"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058707C0"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2840FB5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5FF5E62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4C1B6254" w14:textId="77777777" w:rsidTr="00757D5D">
        <w:trPr>
          <w:trHeight w:val="105"/>
        </w:trPr>
        <w:tc>
          <w:tcPr>
            <w:tcW w:w="600" w:type="pct"/>
            <w:vMerge/>
            <w:shd w:val="clear" w:color="auto" w:fill="auto"/>
          </w:tcPr>
          <w:p w14:paraId="1614589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2597FB37"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528D3CB4"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0F5EA96C"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D965A85" w14:textId="77777777" w:rsidR="00757D5D" w:rsidRPr="00DB2FAB" w:rsidRDefault="00757D5D" w:rsidP="00757D5D">
            <w:pPr>
              <w:keepNext/>
              <w:keepLines/>
              <w:spacing w:after="0"/>
              <w:jc w:val="center"/>
              <w:rPr>
                <w:rFonts w:ascii="Arial" w:hAnsi="Arial" w:cs="Arial"/>
                <w:b/>
                <w:sz w:val="18"/>
              </w:rPr>
            </w:pPr>
          </w:p>
        </w:tc>
      </w:tr>
      <w:tr w:rsidR="00757D5D" w:rsidRPr="00DB2FAB" w14:paraId="60C3C508" w14:textId="77777777" w:rsidTr="00757D5D">
        <w:tc>
          <w:tcPr>
            <w:tcW w:w="600" w:type="pct"/>
            <w:vMerge w:val="restart"/>
            <w:shd w:val="clear" w:color="auto" w:fill="auto"/>
            <w:vAlign w:val="center"/>
          </w:tcPr>
          <w:p w14:paraId="51980B5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F7750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40523DE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2E1D9A0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14:paraId="40AA4FC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3F19C4A1" w14:textId="77777777" w:rsidTr="00757D5D">
        <w:tc>
          <w:tcPr>
            <w:tcW w:w="600" w:type="pct"/>
            <w:vMerge/>
            <w:shd w:val="clear" w:color="auto" w:fill="auto"/>
            <w:vAlign w:val="center"/>
          </w:tcPr>
          <w:p w14:paraId="516ABD24"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6E3E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62C0BB0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14:paraId="16D3CD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14:paraId="5677703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B3294C3" w14:textId="77777777" w:rsidTr="00757D5D">
        <w:tc>
          <w:tcPr>
            <w:tcW w:w="600" w:type="pct"/>
            <w:vMerge/>
            <w:shd w:val="clear" w:color="auto" w:fill="auto"/>
            <w:vAlign w:val="center"/>
          </w:tcPr>
          <w:p w14:paraId="5A99209D"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F8515D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FA43E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0B0B6E2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508CF8D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0D6EDD7" w14:textId="77777777" w:rsidTr="00757D5D">
        <w:tc>
          <w:tcPr>
            <w:tcW w:w="600" w:type="pct"/>
            <w:vMerge/>
            <w:shd w:val="clear" w:color="auto" w:fill="auto"/>
            <w:vAlign w:val="center"/>
          </w:tcPr>
          <w:p w14:paraId="6E81DC12"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4999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0AE459C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14:paraId="7554AB5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14:paraId="4C3DFB1A"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0782279" w14:textId="77777777" w:rsidTr="00757D5D">
        <w:tc>
          <w:tcPr>
            <w:tcW w:w="600" w:type="pct"/>
            <w:vMerge/>
            <w:shd w:val="clear" w:color="auto" w:fill="auto"/>
            <w:vAlign w:val="center"/>
          </w:tcPr>
          <w:p w14:paraId="506EF8F7"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C520DD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02EA154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693EF7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2FA1E26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2156663" w14:textId="77777777" w:rsidTr="00757D5D">
        <w:tc>
          <w:tcPr>
            <w:tcW w:w="600" w:type="pct"/>
            <w:vMerge/>
            <w:shd w:val="clear" w:color="auto" w:fill="auto"/>
            <w:vAlign w:val="center"/>
          </w:tcPr>
          <w:p w14:paraId="4BCF629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E06CED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1639011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23EBAF3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23ACAA7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CB8885C" w14:textId="77777777" w:rsidTr="00757D5D">
        <w:tc>
          <w:tcPr>
            <w:tcW w:w="600" w:type="pct"/>
            <w:vMerge/>
            <w:shd w:val="clear" w:color="auto" w:fill="auto"/>
            <w:vAlign w:val="center"/>
          </w:tcPr>
          <w:p w14:paraId="7A05A9C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64FDC0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0B938E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14:paraId="5CC81A5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14:paraId="03A7F04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1D8303" w14:textId="77777777" w:rsidTr="00757D5D">
        <w:tc>
          <w:tcPr>
            <w:tcW w:w="5000" w:type="pct"/>
            <w:gridSpan w:val="5"/>
            <w:shd w:val="clear" w:color="auto" w:fill="auto"/>
          </w:tcPr>
          <w:p w14:paraId="2E542BB5"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7D37F622" w14:textId="77777777" w:rsidR="00757D5D" w:rsidRPr="00DB2FAB" w:rsidRDefault="00757D5D" w:rsidP="00757D5D">
      <w:pPr>
        <w:spacing w:after="120"/>
        <w:rPr>
          <w:lang w:eastAsia="zh-CN"/>
        </w:rPr>
      </w:pPr>
    </w:p>
    <w:p w14:paraId="66EA73DB" w14:textId="77777777" w:rsidR="00757D5D" w:rsidRPr="00DB2FAB" w:rsidRDefault="00757D5D" w:rsidP="00757D5D">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6093A359" w14:textId="77777777" w:rsidTr="00757D5D">
        <w:trPr>
          <w:trHeight w:val="105"/>
          <w:jc w:val="center"/>
        </w:trPr>
        <w:tc>
          <w:tcPr>
            <w:tcW w:w="1171" w:type="dxa"/>
            <w:vMerge w:val="restart"/>
            <w:shd w:val="clear" w:color="auto" w:fill="auto"/>
            <w:vAlign w:val="center"/>
          </w:tcPr>
          <w:p w14:paraId="4B6B7BFD" w14:textId="77777777" w:rsidR="00757D5D" w:rsidRPr="00DB2FAB" w:rsidRDefault="00757D5D" w:rsidP="00757D5D">
            <w:pPr>
              <w:pStyle w:val="TAH"/>
            </w:pPr>
            <w:r w:rsidRPr="00DB2FAB">
              <w:t>Parameter</w:t>
            </w:r>
          </w:p>
        </w:tc>
        <w:tc>
          <w:tcPr>
            <w:tcW w:w="1150" w:type="dxa"/>
            <w:vMerge w:val="restart"/>
            <w:vAlign w:val="center"/>
          </w:tcPr>
          <w:p w14:paraId="7580742B"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5BF59EF7"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78E0419E" w14:textId="77777777" w:rsidR="00757D5D" w:rsidRPr="00DB2FAB" w:rsidRDefault="00757D5D" w:rsidP="00757D5D">
            <w:pPr>
              <w:pStyle w:val="TAH"/>
            </w:pPr>
            <w:r w:rsidRPr="00DB2FAB">
              <w:t>Minimum SSB_RP</w:t>
            </w:r>
            <w:r w:rsidRPr="00DB2FAB">
              <w:rPr>
                <w:vertAlign w:val="superscript"/>
              </w:rPr>
              <w:t xml:space="preserve"> Note 2, Note 3</w:t>
            </w:r>
          </w:p>
        </w:tc>
        <w:tc>
          <w:tcPr>
            <w:tcW w:w="1012" w:type="dxa"/>
            <w:shd w:val="clear" w:color="auto" w:fill="auto"/>
          </w:tcPr>
          <w:p w14:paraId="4E424D13"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5E6B1C80" w14:textId="77777777" w:rsidTr="00757D5D">
        <w:trPr>
          <w:trHeight w:val="105"/>
          <w:jc w:val="center"/>
        </w:trPr>
        <w:tc>
          <w:tcPr>
            <w:tcW w:w="1171" w:type="dxa"/>
            <w:vMerge/>
            <w:shd w:val="clear" w:color="auto" w:fill="auto"/>
          </w:tcPr>
          <w:p w14:paraId="1AEE782F" w14:textId="77777777" w:rsidR="00757D5D" w:rsidRPr="00DB2FAB" w:rsidRDefault="00757D5D" w:rsidP="00757D5D">
            <w:pPr>
              <w:pStyle w:val="TAH"/>
            </w:pPr>
          </w:p>
        </w:tc>
        <w:tc>
          <w:tcPr>
            <w:tcW w:w="1150" w:type="dxa"/>
            <w:vMerge/>
          </w:tcPr>
          <w:p w14:paraId="4985574D" w14:textId="77777777" w:rsidR="00757D5D" w:rsidRPr="00DB2FAB" w:rsidRDefault="00757D5D" w:rsidP="00757D5D">
            <w:pPr>
              <w:pStyle w:val="TAH"/>
            </w:pPr>
          </w:p>
        </w:tc>
        <w:tc>
          <w:tcPr>
            <w:tcW w:w="1179" w:type="dxa"/>
            <w:vMerge/>
            <w:shd w:val="clear" w:color="auto" w:fill="auto"/>
            <w:vAlign w:val="center"/>
          </w:tcPr>
          <w:p w14:paraId="1B72EF9B" w14:textId="77777777" w:rsidR="00757D5D" w:rsidRPr="00DB2FAB" w:rsidRDefault="00757D5D" w:rsidP="00757D5D">
            <w:pPr>
              <w:pStyle w:val="TAH"/>
            </w:pPr>
          </w:p>
        </w:tc>
        <w:tc>
          <w:tcPr>
            <w:tcW w:w="5269" w:type="dxa"/>
            <w:gridSpan w:val="5"/>
            <w:shd w:val="clear" w:color="auto" w:fill="auto"/>
            <w:vAlign w:val="center"/>
          </w:tcPr>
          <w:p w14:paraId="235EBD7D" w14:textId="77777777" w:rsidR="00757D5D" w:rsidRPr="00DB2FAB" w:rsidRDefault="00757D5D" w:rsidP="00757D5D">
            <w:pPr>
              <w:pStyle w:val="TAH"/>
            </w:pPr>
            <w:r w:rsidRPr="00DB2FAB">
              <w:t>dBm / SCS</w:t>
            </w:r>
            <w:r w:rsidRPr="00DB2FAB">
              <w:rPr>
                <w:vertAlign w:val="subscript"/>
              </w:rPr>
              <w:t>SSB</w:t>
            </w:r>
          </w:p>
        </w:tc>
        <w:tc>
          <w:tcPr>
            <w:tcW w:w="1012" w:type="dxa"/>
            <w:vMerge w:val="restart"/>
            <w:shd w:val="clear" w:color="auto" w:fill="auto"/>
            <w:vAlign w:val="center"/>
          </w:tcPr>
          <w:p w14:paraId="04983663" w14:textId="77777777" w:rsidR="00757D5D" w:rsidRPr="00DB2FAB" w:rsidRDefault="00757D5D" w:rsidP="00757D5D">
            <w:pPr>
              <w:pStyle w:val="TAH"/>
            </w:pPr>
            <w:r w:rsidRPr="00DB2FAB">
              <w:t>dB</w:t>
            </w:r>
          </w:p>
        </w:tc>
      </w:tr>
      <w:tr w:rsidR="00757D5D" w:rsidRPr="00DB2FAB" w14:paraId="2C75A9E7" w14:textId="77777777" w:rsidTr="00757D5D">
        <w:trPr>
          <w:trHeight w:val="105"/>
          <w:jc w:val="center"/>
        </w:trPr>
        <w:tc>
          <w:tcPr>
            <w:tcW w:w="1171" w:type="dxa"/>
            <w:vMerge/>
            <w:shd w:val="clear" w:color="auto" w:fill="auto"/>
          </w:tcPr>
          <w:p w14:paraId="4E313E9B" w14:textId="77777777" w:rsidR="00757D5D" w:rsidRPr="00DB2FAB" w:rsidRDefault="00757D5D" w:rsidP="00757D5D">
            <w:pPr>
              <w:pStyle w:val="TAH"/>
            </w:pPr>
          </w:p>
        </w:tc>
        <w:tc>
          <w:tcPr>
            <w:tcW w:w="1150" w:type="dxa"/>
            <w:vMerge/>
          </w:tcPr>
          <w:p w14:paraId="523B8D8F" w14:textId="77777777" w:rsidR="00757D5D" w:rsidRPr="00DB2FAB" w:rsidRDefault="00757D5D" w:rsidP="00757D5D">
            <w:pPr>
              <w:pStyle w:val="TAH"/>
            </w:pPr>
          </w:p>
        </w:tc>
        <w:tc>
          <w:tcPr>
            <w:tcW w:w="1179" w:type="dxa"/>
            <w:vMerge/>
            <w:shd w:val="clear" w:color="auto" w:fill="auto"/>
            <w:vAlign w:val="center"/>
          </w:tcPr>
          <w:p w14:paraId="51B28B34" w14:textId="77777777" w:rsidR="00757D5D" w:rsidRPr="00DB2FAB" w:rsidRDefault="00757D5D" w:rsidP="00757D5D">
            <w:pPr>
              <w:pStyle w:val="TAH"/>
            </w:pPr>
          </w:p>
        </w:tc>
        <w:tc>
          <w:tcPr>
            <w:tcW w:w="3826" w:type="dxa"/>
            <w:gridSpan w:val="4"/>
            <w:shd w:val="clear" w:color="auto" w:fill="auto"/>
            <w:vAlign w:val="center"/>
          </w:tcPr>
          <w:p w14:paraId="49932514" w14:textId="77777777" w:rsidR="00757D5D" w:rsidRPr="00DB2FAB" w:rsidRDefault="00757D5D" w:rsidP="00757D5D">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14:paraId="2D024C47" w14:textId="77777777" w:rsidR="00757D5D" w:rsidRPr="00DB2FAB" w:rsidRDefault="00757D5D" w:rsidP="00757D5D">
            <w:pPr>
              <w:pStyle w:val="TAH"/>
            </w:pPr>
            <w:r w:rsidRPr="00DB2FAB">
              <w:t>SCS</w:t>
            </w:r>
            <w:r w:rsidRPr="00DB2FAB">
              <w:rPr>
                <w:vertAlign w:val="subscript"/>
              </w:rPr>
              <w:t>SSB</w:t>
            </w:r>
            <w:r w:rsidRPr="00DB2FAB">
              <w:t xml:space="preserve"> = 240 kHz</w:t>
            </w:r>
          </w:p>
        </w:tc>
        <w:tc>
          <w:tcPr>
            <w:tcW w:w="1012" w:type="dxa"/>
            <w:vMerge/>
            <w:shd w:val="clear" w:color="auto" w:fill="auto"/>
          </w:tcPr>
          <w:p w14:paraId="4C351BBB" w14:textId="77777777" w:rsidR="00757D5D" w:rsidRPr="00DB2FAB" w:rsidRDefault="00757D5D" w:rsidP="00757D5D">
            <w:pPr>
              <w:pStyle w:val="TAH"/>
            </w:pPr>
          </w:p>
        </w:tc>
      </w:tr>
      <w:tr w:rsidR="00757D5D" w:rsidRPr="00DB2FAB" w14:paraId="5A8BB5A5" w14:textId="77777777" w:rsidTr="00757D5D">
        <w:trPr>
          <w:trHeight w:val="105"/>
          <w:jc w:val="center"/>
        </w:trPr>
        <w:tc>
          <w:tcPr>
            <w:tcW w:w="1171" w:type="dxa"/>
            <w:vMerge/>
            <w:shd w:val="clear" w:color="auto" w:fill="auto"/>
          </w:tcPr>
          <w:p w14:paraId="3903DC02" w14:textId="77777777" w:rsidR="00757D5D" w:rsidRPr="00DB2FAB" w:rsidRDefault="00757D5D" w:rsidP="00757D5D">
            <w:pPr>
              <w:pStyle w:val="TAH"/>
            </w:pPr>
          </w:p>
        </w:tc>
        <w:tc>
          <w:tcPr>
            <w:tcW w:w="1150" w:type="dxa"/>
            <w:vMerge/>
          </w:tcPr>
          <w:p w14:paraId="641C1171" w14:textId="77777777" w:rsidR="00757D5D" w:rsidRPr="00DB2FAB" w:rsidRDefault="00757D5D" w:rsidP="00757D5D">
            <w:pPr>
              <w:pStyle w:val="TAH"/>
            </w:pPr>
          </w:p>
        </w:tc>
        <w:tc>
          <w:tcPr>
            <w:tcW w:w="1179" w:type="dxa"/>
            <w:vMerge/>
            <w:shd w:val="clear" w:color="auto" w:fill="auto"/>
            <w:vAlign w:val="center"/>
          </w:tcPr>
          <w:p w14:paraId="23D5F84A" w14:textId="77777777" w:rsidR="00757D5D" w:rsidRPr="00DB2FAB" w:rsidRDefault="00757D5D" w:rsidP="00757D5D">
            <w:pPr>
              <w:pStyle w:val="TAH"/>
            </w:pPr>
          </w:p>
        </w:tc>
        <w:tc>
          <w:tcPr>
            <w:tcW w:w="3826" w:type="dxa"/>
            <w:gridSpan w:val="4"/>
            <w:shd w:val="clear" w:color="auto" w:fill="auto"/>
            <w:vAlign w:val="center"/>
          </w:tcPr>
          <w:p w14:paraId="62A2F95C" w14:textId="6486AE63" w:rsidR="00757D5D" w:rsidRPr="00DB2FAB" w:rsidRDefault="00757D5D" w:rsidP="00757D5D">
            <w:pPr>
              <w:pStyle w:val="TAH"/>
            </w:pPr>
            <w:r w:rsidRPr="00DB2FAB">
              <w:t xml:space="preserve">UE </w:t>
            </w:r>
            <w:del w:id="83" w:author="Iana Siomina" w:date="2019-10-04T19:41:00Z">
              <w:r w:rsidRPr="00DB2FAB" w:rsidDel="009D1515">
                <w:delText>P</w:delText>
              </w:r>
            </w:del>
            <w:ins w:id="84" w:author="Iana Siomina" w:date="2019-10-04T19:41:00Z">
              <w:r w:rsidR="009D1515">
                <w:t>p</w:t>
              </w:r>
            </w:ins>
            <w:r w:rsidRPr="00DB2FAB">
              <w:t>ower class</w:t>
            </w:r>
          </w:p>
        </w:tc>
        <w:tc>
          <w:tcPr>
            <w:tcW w:w="1443" w:type="dxa"/>
            <w:shd w:val="clear" w:color="auto" w:fill="auto"/>
            <w:vAlign w:val="center"/>
          </w:tcPr>
          <w:p w14:paraId="21452D65" w14:textId="7D3F7341" w:rsidR="00757D5D" w:rsidRPr="00DB2FAB" w:rsidRDefault="00757D5D" w:rsidP="00757D5D">
            <w:pPr>
              <w:pStyle w:val="TAH"/>
            </w:pPr>
            <w:r w:rsidRPr="00DB2FAB">
              <w:t xml:space="preserve">UE </w:t>
            </w:r>
            <w:del w:id="85" w:author="Iana Siomina" w:date="2019-10-04T19:41:00Z">
              <w:r w:rsidRPr="00DB2FAB" w:rsidDel="009D1515">
                <w:delText>P</w:delText>
              </w:r>
            </w:del>
            <w:ins w:id="86" w:author="Iana Siomina" w:date="2019-10-04T19:41:00Z">
              <w:r w:rsidR="009D1515">
                <w:t>p</w:t>
              </w:r>
            </w:ins>
            <w:r w:rsidRPr="00DB2FAB">
              <w:t>ower class</w:t>
            </w:r>
          </w:p>
        </w:tc>
        <w:tc>
          <w:tcPr>
            <w:tcW w:w="1012" w:type="dxa"/>
            <w:vMerge/>
            <w:shd w:val="clear" w:color="auto" w:fill="auto"/>
          </w:tcPr>
          <w:p w14:paraId="75EB2F8A" w14:textId="77777777" w:rsidR="00757D5D" w:rsidRPr="00DB2FAB" w:rsidRDefault="00757D5D" w:rsidP="00757D5D">
            <w:pPr>
              <w:pStyle w:val="TAH"/>
            </w:pPr>
          </w:p>
        </w:tc>
      </w:tr>
      <w:tr w:rsidR="00757D5D" w:rsidRPr="00DB2FAB" w14:paraId="34B46909" w14:textId="77777777" w:rsidTr="00757D5D">
        <w:trPr>
          <w:trHeight w:val="105"/>
          <w:jc w:val="center"/>
        </w:trPr>
        <w:tc>
          <w:tcPr>
            <w:tcW w:w="1171" w:type="dxa"/>
            <w:vMerge/>
            <w:shd w:val="clear" w:color="auto" w:fill="auto"/>
          </w:tcPr>
          <w:p w14:paraId="3CC4662A"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55903053" w14:textId="77777777" w:rsidR="00757D5D" w:rsidRPr="00DB2FAB" w:rsidRDefault="00757D5D" w:rsidP="00757D5D">
            <w:pPr>
              <w:keepNext/>
              <w:keepLines/>
              <w:spacing w:after="0"/>
              <w:jc w:val="center"/>
              <w:rPr>
                <w:rFonts w:ascii="Arial" w:hAnsi="Arial" w:cs="Arial"/>
                <w:b/>
                <w:sz w:val="18"/>
              </w:rPr>
            </w:pPr>
          </w:p>
        </w:tc>
        <w:tc>
          <w:tcPr>
            <w:tcW w:w="1179" w:type="dxa"/>
            <w:vMerge/>
            <w:shd w:val="clear" w:color="auto" w:fill="auto"/>
            <w:vAlign w:val="center"/>
          </w:tcPr>
          <w:p w14:paraId="179ABC8B" w14:textId="77777777" w:rsidR="00757D5D" w:rsidRPr="00DB2FAB" w:rsidRDefault="00757D5D" w:rsidP="00757D5D">
            <w:pPr>
              <w:keepNext/>
              <w:keepLines/>
              <w:spacing w:after="0"/>
              <w:jc w:val="center"/>
              <w:rPr>
                <w:rFonts w:ascii="Arial" w:hAnsi="Arial" w:cs="Arial"/>
                <w:b/>
                <w:sz w:val="18"/>
              </w:rPr>
            </w:pPr>
          </w:p>
        </w:tc>
        <w:tc>
          <w:tcPr>
            <w:tcW w:w="959" w:type="dxa"/>
            <w:shd w:val="clear" w:color="auto" w:fill="auto"/>
            <w:vAlign w:val="center"/>
          </w:tcPr>
          <w:p w14:paraId="263FD28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959" w:type="dxa"/>
          </w:tcPr>
          <w:p w14:paraId="797D2B9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949" w:type="dxa"/>
          </w:tcPr>
          <w:p w14:paraId="51FDF47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959" w:type="dxa"/>
          </w:tcPr>
          <w:p w14:paraId="1697F3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14:paraId="5E6F4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6F51EB15" w14:textId="77777777" w:rsidR="00757D5D" w:rsidRPr="00DB2FAB" w:rsidRDefault="00757D5D" w:rsidP="00757D5D">
            <w:pPr>
              <w:keepNext/>
              <w:keepLines/>
              <w:spacing w:after="0"/>
              <w:jc w:val="center"/>
              <w:rPr>
                <w:rFonts w:ascii="Arial" w:hAnsi="Arial" w:cs="Arial"/>
                <w:b/>
                <w:sz w:val="18"/>
              </w:rPr>
            </w:pPr>
          </w:p>
        </w:tc>
      </w:tr>
      <w:tr w:rsidR="00757D5D" w:rsidRPr="00DB2FAB" w14:paraId="21E6B814" w14:textId="77777777" w:rsidTr="00757D5D">
        <w:trPr>
          <w:jc w:val="center"/>
        </w:trPr>
        <w:tc>
          <w:tcPr>
            <w:tcW w:w="1171" w:type="dxa"/>
            <w:vMerge w:val="restart"/>
            <w:shd w:val="clear" w:color="auto" w:fill="auto"/>
            <w:vAlign w:val="center"/>
          </w:tcPr>
          <w:p w14:paraId="082E410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7181A3A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1571008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B2E55C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B9D43C7"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4B3E01A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24D183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4B2D6C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2BE5973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CEBE06F" w14:textId="77777777" w:rsidTr="00757D5D">
        <w:trPr>
          <w:jc w:val="center"/>
        </w:trPr>
        <w:tc>
          <w:tcPr>
            <w:tcW w:w="1171" w:type="dxa"/>
            <w:vMerge/>
            <w:shd w:val="clear" w:color="auto" w:fill="auto"/>
            <w:vAlign w:val="center"/>
          </w:tcPr>
          <w:p w14:paraId="2B30995B"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277F37B"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EC46ABB"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3F78D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7E0C29C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33AB5DF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50404F5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4E31173F"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C55A6C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743EE7AC" w14:textId="77777777" w:rsidTr="00757D5D">
        <w:trPr>
          <w:jc w:val="center"/>
        </w:trPr>
        <w:tc>
          <w:tcPr>
            <w:tcW w:w="1171" w:type="dxa"/>
            <w:vMerge/>
            <w:shd w:val="clear" w:color="auto" w:fill="auto"/>
            <w:vAlign w:val="center"/>
          </w:tcPr>
          <w:p w14:paraId="500DC862"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3BCD2B12"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8FA38B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425EA2E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
          <w:p w14:paraId="439BD992"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CF6A09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14:paraId="2C7B7F9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8D9DF28"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7952B03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4ED9E2" w14:textId="77777777" w:rsidTr="00757D5D">
        <w:trPr>
          <w:jc w:val="center"/>
        </w:trPr>
        <w:tc>
          <w:tcPr>
            <w:tcW w:w="1171" w:type="dxa"/>
            <w:vMerge/>
            <w:shd w:val="clear" w:color="auto" w:fill="auto"/>
            <w:vAlign w:val="center"/>
          </w:tcPr>
          <w:p w14:paraId="2C4AAC98"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7CC077A"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947BF5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5085502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5604A93"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7A19A68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14:paraId="451704B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1D3282"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3E275E0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DFBBD0" w14:textId="77777777" w:rsidTr="00757D5D">
        <w:trPr>
          <w:jc w:val="center"/>
        </w:trPr>
        <w:tc>
          <w:tcPr>
            <w:tcW w:w="1171" w:type="dxa"/>
            <w:vMerge/>
            <w:shd w:val="clear" w:color="auto" w:fill="auto"/>
            <w:vAlign w:val="center"/>
          </w:tcPr>
          <w:p w14:paraId="77097470"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40C4D58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5A3FE0E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5FA4B1D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4C48A6AE"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1A2F45E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29A00A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09177D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652BF84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92C2553" w14:textId="77777777" w:rsidTr="00757D5D">
        <w:trPr>
          <w:jc w:val="center"/>
        </w:trPr>
        <w:tc>
          <w:tcPr>
            <w:tcW w:w="1171" w:type="dxa"/>
            <w:vMerge/>
            <w:shd w:val="clear" w:color="auto" w:fill="auto"/>
            <w:vAlign w:val="center"/>
          </w:tcPr>
          <w:p w14:paraId="3C351179"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5AEC32E9"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3269FA5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6B5084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0A0BB2F6"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7DDD44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C88D23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7F61919"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572D8A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A00AF4" w14:textId="77777777" w:rsidTr="00757D5D">
        <w:trPr>
          <w:jc w:val="center"/>
        </w:trPr>
        <w:tc>
          <w:tcPr>
            <w:tcW w:w="1171" w:type="dxa"/>
            <w:vMerge/>
            <w:shd w:val="clear" w:color="auto" w:fill="auto"/>
            <w:vAlign w:val="center"/>
          </w:tcPr>
          <w:p w14:paraId="7DA084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120E71B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F2D01A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CA50F6E"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
          <w:p w14:paraId="334DA56F"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4D06F30"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94.9</w:t>
            </w:r>
          </w:p>
        </w:tc>
        <w:tc>
          <w:tcPr>
            <w:tcW w:w="959" w:type="dxa"/>
            <w:vAlign w:val="center"/>
          </w:tcPr>
          <w:p w14:paraId="0B46527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23D56FE6"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E32A2E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FA46AAE" w14:textId="77777777" w:rsidTr="00757D5D">
        <w:trPr>
          <w:jc w:val="center"/>
        </w:trPr>
        <w:tc>
          <w:tcPr>
            <w:tcW w:w="1171" w:type="dxa"/>
            <w:vMerge/>
            <w:shd w:val="clear" w:color="auto" w:fill="auto"/>
            <w:vAlign w:val="center"/>
          </w:tcPr>
          <w:p w14:paraId="21D0EB5D"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6E2158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0A6054C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CA1186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3B31230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6719523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51746BF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A5F987B"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069A32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9ABEF35" w14:textId="77777777" w:rsidTr="00757D5D">
        <w:trPr>
          <w:jc w:val="center"/>
        </w:trPr>
        <w:tc>
          <w:tcPr>
            <w:tcW w:w="9781" w:type="dxa"/>
            <w:gridSpan w:val="9"/>
            <w:shd w:val="clear" w:color="auto" w:fill="auto"/>
            <w:vAlign w:val="center"/>
          </w:tcPr>
          <w:p w14:paraId="519D5D71" w14:textId="77777777" w:rsidR="00757D5D" w:rsidRPr="00DB2FAB" w:rsidRDefault="00757D5D" w:rsidP="00757D5D">
            <w:pPr>
              <w:pStyle w:val="TAN"/>
            </w:pPr>
            <w:r>
              <w:t>NOTE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D1695CA" w14:textId="77777777" w:rsidR="00757D5D" w:rsidRPr="00DB2FAB" w:rsidRDefault="00757D5D" w:rsidP="00757D5D">
            <w:pPr>
              <w:pStyle w:val="TAN"/>
            </w:pPr>
            <w:r>
              <w:t>NOTE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067D22C7" w14:textId="293575E1" w:rsidR="00757D5D" w:rsidRPr="00DB2FAB" w:rsidRDefault="00757D5D" w:rsidP="00757D5D">
            <w:pPr>
              <w:pStyle w:val="TAN"/>
              <w:rPr>
                <w:rFonts w:cs="Arial"/>
                <w:lang w:val="en-US"/>
              </w:rPr>
            </w:pPr>
            <w:r>
              <w:rPr>
                <w:rFonts w:cs="Arial"/>
              </w:rPr>
              <w:t>NOTE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87" w:author="Iana Siomina" w:date="2019-10-04T19:52:00Z">
              <w:r w:rsidR="002F31AA">
                <w:rPr>
                  <w:rFonts w:cs="Arial"/>
                  <w:iCs/>
                </w:rPr>
                <w:t>s</w:t>
              </w:r>
            </w:ins>
            <w:del w:id="88" w:author="Iana Siomina" w:date="2019-10-04T19:52: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24047F99" w14:textId="77777777" w:rsidR="00757D5D" w:rsidRPr="00DB2FAB" w:rsidRDefault="00757D5D" w:rsidP="00757D5D">
      <w:pPr>
        <w:jc w:val="both"/>
        <w:rPr>
          <w:lang w:eastAsia="ja-JP"/>
        </w:rPr>
      </w:pPr>
    </w:p>
    <w:p w14:paraId="5B9FE506" w14:textId="77777777" w:rsidR="00757D5D" w:rsidRPr="00DB2FAB" w:rsidRDefault="00757D5D" w:rsidP="00757D5D">
      <w:pPr>
        <w:pStyle w:val="EditorsNote"/>
        <w:rPr>
          <w:i/>
          <w:iCs/>
          <w:color w:val="auto"/>
        </w:rPr>
      </w:pPr>
      <w:r w:rsidRPr="00DB2FAB">
        <w:rPr>
          <w:i/>
          <w:iCs/>
          <w:color w:val="auto"/>
        </w:rPr>
        <w:t xml:space="preserve">Editor’s notes for Table B.2.3-2: </w:t>
      </w:r>
    </w:p>
    <w:p w14:paraId="20220C38" w14:textId="2502CD0C" w:rsidR="00757D5D" w:rsidRPr="00DB2FAB" w:rsidRDefault="00757D5D" w:rsidP="00757D5D">
      <w:pPr>
        <w:pStyle w:val="EditorsNote"/>
        <w:rPr>
          <w:i/>
          <w:iCs/>
          <w:color w:val="auto"/>
        </w:rPr>
      </w:pPr>
      <w:r w:rsidRPr="00DB2FAB">
        <w:rPr>
          <w:i/>
          <w:iCs/>
          <w:color w:val="auto"/>
        </w:rPr>
        <w:t xml:space="preserve">- The value of Y for </w:t>
      </w:r>
      <w:ins w:id="89" w:author="Iana Siomina" w:date="2019-10-04T19:41:00Z">
        <w:r w:rsidR="009D1515">
          <w:rPr>
            <w:i/>
            <w:iCs/>
            <w:color w:val="auto"/>
          </w:rPr>
          <w:t>p</w:t>
        </w:r>
      </w:ins>
      <w:del w:id="90"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91" w:author="Iana Siomina" w:date="2019-10-04T19:41:00Z">
        <w:r w:rsidRPr="00DB2FAB" w:rsidDel="009D1515">
          <w:rPr>
            <w:i/>
            <w:iCs/>
            <w:color w:val="auto"/>
          </w:rPr>
          <w:delText>P</w:delText>
        </w:r>
      </w:del>
      <w:ins w:id="92" w:author="Iana Siomina" w:date="2019-10-04T19:41:00Z">
        <w:r w:rsidR="009D1515">
          <w:rPr>
            <w:i/>
            <w:iCs/>
            <w:color w:val="auto"/>
          </w:rPr>
          <w:t>p</w:t>
        </w:r>
      </w:ins>
      <w:r w:rsidRPr="00DB2FAB">
        <w:rPr>
          <w:i/>
          <w:iCs/>
          <w:color w:val="auto"/>
        </w:rPr>
        <w:t xml:space="preserve">ower classes 1 and 4 respectively </w:t>
      </w:r>
    </w:p>
    <w:p w14:paraId="553B8F8B" w14:textId="77811AD9"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93" w:author="Iana Siomina" w:date="2019-10-04T19:41:00Z">
        <w:r w:rsidR="009D1515">
          <w:rPr>
            <w:i/>
            <w:iCs/>
            <w:color w:val="auto"/>
          </w:rPr>
          <w:t>p</w:t>
        </w:r>
      </w:ins>
      <w:del w:id="94" w:author="Iana Siomina" w:date="2019-10-04T19:41: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95" w:author="Iana Siomina" w:date="2019-10-04T19:42:00Z">
        <w:r w:rsidRPr="00DB2FAB" w:rsidDel="009D1515">
          <w:rPr>
            <w:i/>
            <w:iCs/>
            <w:color w:val="auto"/>
          </w:rPr>
          <w:delText>P</w:delText>
        </w:r>
      </w:del>
      <w:ins w:id="96" w:author="Iana Siomina" w:date="2019-10-04T19:42:00Z">
        <w:r w:rsidR="009D1515">
          <w:rPr>
            <w:i/>
            <w:iCs/>
            <w:color w:val="auto"/>
          </w:rPr>
          <w:t>p</w:t>
        </w:r>
      </w:ins>
      <w:r w:rsidRPr="00DB2FAB">
        <w:rPr>
          <w:i/>
          <w:iCs/>
          <w:color w:val="auto"/>
        </w:rPr>
        <w:t>ower classes 1 and 4 respectively</w:t>
      </w:r>
    </w:p>
    <w:p w14:paraId="68FEA11C" w14:textId="77777777" w:rsidR="00757D5D" w:rsidRPr="00DB2FAB" w:rsidRDefault="00757D5D" w:rsidP="00757D5D">
      <w:pPr>
        <w:keepNext/>
        <w:keepLines/>
        <w:spacing w:before="180"/>
        <w:ind w:left="1134" w:hanging="1134"/>
        <w:outlineLvl w:val="1"/>
        <w:rPr>
          <w:rFonts w:ascii="Arial" w:hAnsi="Arial"/>
          <w:sz w:val="32"/>
        </w:rPr>
      </w:pPr>
      <w:r w:rsidRPr="00DB2FAB">
        <w:rPr>
          <w:rFonts w:ascii="Arial" w:hAnsi="Arial"/>
          <w:sz w:val="32"/>
        </w:rPr>
        <w:lastRenderedPageBreak/>
        <w:t>B.2.4</w:t>
      </w:r>
      <w:r w:rsidRPr="00DB2FAB">
        <w:rPr>
          <w:rFonts w:ascii="Arial" w:hAnsi="Arial"/>
          <w:sz w:val="32"/>
        </w:rPr>
        <w:tab/>
        <w:t>Conditions for NR L1-RSRP reporting</w:t>
      </w:r>
    </w:p>
    <w:p w14:paraId="0B77924E" w14:textId="77777777" w:rsidR="00757D5D" w:rsidRPr="00DB2FAB" w:rsidRDefault="00757D5D" w:rsidP="00757D5D">
      <w:pPr>
        <w:pStyle w:val="Heading3"/>
      </w:pPr>
      <w:r w:rsidRPr="00DB2FAB">
        <w:t>B.2.4.1</w:t>
      </w:r>
      <w:r w:rsidRPr="00DB2FAB">
        <w:tab/>
        <w:t>Conditions for SSB based L1-RSRP reporting</w:t>
      </w:r>
    </w:p>
    <w:p w14:paraId="053479BB" w14:textId="77777777" w:rsidR="00757D5D" w:rsidRPr="00DB2FAB" w:rsidRDefault="00757D5D" w:rsidP="00757D5D">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92EA1AC" w14:textId="77777777" w:rsidR="00757D5D" w:rsidRPr="00DB2FAB" w:rsidRDefault="00757D5D" w:rsidP="00757D5D">
      <w:r w:rsidRPr="00DB2FAB">
        <w:t>The conditions are defined in Table B.2.4.1-1 for FR1 NR cells.</w:t>
      </w:r>
    </w:p>
    <w:p w14:paraId="1CFD19CE" w14:textId="77777777" w:rsidR="00757D5D" w:rsidRPr="00DB2FAB" w:rsidRDefault="00757D5D" w:rsidP="00757D5D">
      <w:r w:rsidRPr="00DB2FAB">
        <w:t>The conditions are defined in Table B.2.4.1-2 for FR2 NR cells.</w:t>
      </w:r>
    </w:p>
    <w:p w14:paraId="34D3B0E7" w14:textId="77777777" w:rsidR="00757D5D" w:rsidRPr="00DB2FAB" w:rsidRDefault="00757D5D" w:rsidP="00757D5D">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6FAE0E17" w14:textId="77777777" w:rsidTr="00757D5D">
        <w:trPr>
          <w:trHeight w:val="105"/>
        </w:trPr>
        <w:tc>
          <w:tcPr>
            <w:tcW w:w="600" w:type="pct"/>
            <w:vMerge w:val="restart"/>
            <w:shd w:val="clear" w:color="auto" w:fill="auto"/>
            <w:vAlign w:val="center"/>
          </w:tcPr>
          <w:p w14:paraId="3836692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1A6DECB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061E1A1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BDCC63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3BCABA4" w14:textId="77777777" w:rsidTr="00757D5D">
        <w:trPr>
          <w:trHeight w:val="105"/>
        </w:trPr>
        <w:tc>
          <w:tcPr>
            <w:tcW w:w="600" w:type="pct"/>
            <w:vMerge/>
            <w:shd w:val="clear" w:color="auto" w:fill="auto"/>
          </w:tcPr>
          <w:p w14:paraId="035F72D5"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7FC50D32"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459843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7D6B2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7D78900" w14:textId="77777777" w:rsidTr="00757D5D">
        <w:trPr>
          <w:trHeight w:val="105"/>
        </w:trPr>
        <w:tc>
          <w:tcPr>
            <w:tcW w:w="600" w:type="pct"/>
            <w:vMerge/>
            <w:shd w:val="clear" w:color="auto" w:fill="auto"/>
          </w:tcPr>
          <w:p w14:paraId="4811720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050E410"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1A4A3260"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B7B4A51"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3DEDD2B" w14:textId="77777777" w:rsidR="00757D5D" w:rsidRPr="00DB2FAB" w:rsidRDefault="00757D5D" w:rsidP="00757D5D">
            <w:pPr>
              <w:keepNext/>
              <w:keepLines/>
              <w:spacing w:after="0"/>
              <w:jc w:val="center"/>
              <w:rPr>
                <w:rFonts w:ascii="Arial" w:hAnsi="Arial" w:cs="Arial"/>
                <w:b/>
                <w:sz w:val="18"/>
              </w:rPr>
            </w:pPr>
          </w:p>
        </w:tc>
      </w:tr>
      <w:tr w:rsidR="00757D5D" w:rsidRPr="00DB2FAB" w14:paraId="32679023" w14:textId="77777777" w:rsidTr="00757D5D">
        <w:tc>
          <w:tcPr>
            <w:tcW w:w="600" w:type="pct"/>
            <w:vMerge w:val="restart"/>
            <w:shd w:val="clear" w:color="auto" w:fill="auto"/>
            <w:vAlign w:val="center"/>
          </w:tcPr>
          <w:p w14:paraId="72AF785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A7F24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560562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27AF459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0A0D119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48598859" w14:textId="77777777" w:rsidTr="00757D5D">
        <w:tc>
          <w:tcPr>
            <w:tcW w:w="600" w:type="pct"/>
            <w:vMerge/>
            <w:shd w:val="clear" w:color="auto" w:fill="auto"/>
            <w:vAlign w:val="center"/>
          </w:tcPr>
          <w:p w14:paraId="4A116BDA"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19635B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3BCAD8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485AFF4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6600D0D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50F5394" w14:textId="77777777" w:rsidTr="00757D5D">
        <w:tc>
          <w:tcPr>
            <w:tcW w:w="600" w:type="pct"/>
            <w:vMerge/>
            <w:shd w:val="clear" w:color="auto" w:fill="auto"/>
            <w:vAlign w:val="center"/>
          </w:tcPr>
          <w:p w14:paraId="2DD0A4E9"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8534BA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E8AD4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5F13D6E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1729438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6899963" w14:textId="77777777" w:rsidTr="00757D5D">
        <w:tc>
          <w:tcPr>
            <w:tcW w:w="600" w:type="pct"/>
            <w:vMerge/>
            <w:shd w:val="clear" w:color="auto" w:fill="auto"/>
            <w:vAlign w:val="center"/>
          </w:tcPr>
          <w:p w14:paraId="58061295"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7C03B25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4DDE07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3EF910DE"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7408F41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08A6B1" w14:textId="77777777" w:rsidTr="00757D5D">
        <w:tc>
          <w:tcPr>
            <w:tcW w:w="600" w:type="pct"/>
            <w:vMerge/>
            <w:shd w:val="clear" w:color="auto" w:fill="auto"/>
            <w:vAlign w:val="center"/>
          </w:tcPr>
          <w:p w14:paraId="37CE1BE5"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7910EB1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918D05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67FC74F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5B20E5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2225B1" w14:textId="77777777" w:rsidTr="00757D5D">
        <w:tc>
          <w:tcPr>
            <w:tcW w:w="600" w:type="pct"/>
            <w:vMerge/>
            <w:shd w:val="clear" w:color="auto" w:fill="auto"/>
            <w:vAlign w:val="center"/>
          </w:tcPr>
          <w:p w14:paraId="1EEF9C3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9496BA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0B3FF4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5454E1D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5768E4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E986E78" w14:textId="77777777" w:rsidTr="00757D5D">
        <w:tc>
          <w:tcPr>
            <w:tcW w:w="600" w:type="pct"/>
            <w:vMerge/>
            <w:shd w:val="clear" w:color="auto" w:fill="auto"/>
            <w:vAlign w:val="center"/>
          </w:tcPr>
          <w:p w14:paraId="2F0CE4D9"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1CB421E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584DF2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1570AA6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1E466B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9872" w14:textId="77777777" w:rsidTr="00757D5D">
        <w:tc>
          <w:tcPr>
            <w:tcW w:w="5000" w:type="pct"/>
            <w:gridSpan w:val="5"/>
            <w:shd w:val="clear" w:color="auto" w:fill="auto"/>
          </w:tcPr>
          <w:p w14:paraId="08D2A33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04A41ABE" w14:textId="77777777" w:rsidR="00757D5D" w:rsidRPr="00DB2FAB" w:rsidRDefault="00757D5D" w:rsidP="00757D5D"/>
    <w:p w14:paraId="26A2AFE2" w14:textId="77777777" w:rsidR="00757D5D" w:rsidRPr="00DB2FAB" w:rsidRDefault="00757D5D" w:rsidP="00757D5D">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75CAA694" w14:textId="77777777" w:rsidTr="00757D5D">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A4248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6BD7760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3D7032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AA062C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65FB53C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3AC8CAA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641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B40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078C" w14:textId="77777777" w:rsidR="00757D5D" w:rsidRPr="00DB2FAB" w:rsidRDefault="00757D5D" w:rsidP="00757D5D">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345556A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8E9575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37ADB18E"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099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A93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620A" w14:textId="77777777" w:rsidR="00757D5D" w:rsidRPr="00DB2FAB" w:rsidRDefault="00757D5D" w:rsidP="00757D5D">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51AFE0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7908866"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5E76" w14:textId="77777777" w:rsidR="00757D5D" w:rsidRPr="00DB2FAB" w:rsidRDefault="00757D5D" w:rsidP="00757D5D">
            <w:pPr>
              <w:spacing w:after="0"/>
              <w:rPr>
                <w:rFonts w:ascii="Arial" w:hAnsi="Arial" w:cs="Arial"/>
                <w:b/>
                <w:sz w:val="18"/>
              </w:rPr>
            </w:pPr>
          </w:p>
        </w:tc>
      </w:tr>
      <w:tr w:rsidR="00757D5D" w:rsidRPr="00DB2FAB" w14:paraId="7FED085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1628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11D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F4D8"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B6ABB7E" w14:textId="2EF000B4"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del w:id="97" w:author="Iana Siomina" w:date="2019-10-04T19:42:00Z">
              <w:r w:rsidRPr="00DB2FAB" w:rsidDel="009D1515">
                <w:rPr>
                  <w:rFonts w:ascii="Arial" w:hAnsi="Arial"/>
                  <w:b/>
                  <w:sz w:val="18"/>
                </w:rPr>
                <w:delText>P</w:delText>
              </w:r>
            </w:del>
            <w:ins w:id="98" w:author="Iana Siomina" w:date="2019-10-04T19:42:00Z">
              <w:r w:rsidR="009D1515">
                <w:rPr>
                  <w:rFonts w:ascii="Arial" w:hAnsi="Arial"/>
                  <w:b/>
                  <w:sz w:val="18"/>
                </w:rPr>
                <w:t>p</w:t>
              </w:r>
            </w:ins>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8A78D03" w14:textId="4857B542"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99" w:author="Iana Siomina" w:date="2019-10-04T19:42:00Z">
              <w:r w:rsidR="009D1515">
                <w:rPr>
                  <w:rFonts w:ascii="Arial" w:hAnsi="Arial"/>
                  <w:b/>
                  <w:sz w:val="18"/>
                </w:rPr>
                <w:t>p</w:t>
              </w:r>
            </w:ins>
            <w:del w:id="100"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ADCA" w14:textId="77777777" w:rsidR="00757D5D" w:rsidRPr="00DB2FAB" w:rsidRDefault="00757D5D" w:rsidP="00757D5D">
            <w:pPr>
              <w:spacing w:after="0"/>
              <w:rPr>
                <w:rFonts w:ascii="Arial" w:hAnsi="Arial" w:cs="Arial"/>
                <w:b/>
                <w:sz w:val="18"/>
              </w:rPr>
            </w:pPr>
          </w:p>
        </w:tc>
      </w:tr>
      <w:tr w:rsidR="00757D5D" w:rsidRPr="00DB2FAB" w14:paraId="31825428"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78B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34F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ABF5"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3DCED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035CD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0B1D543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7F341E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D8D10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9350" w14:textId="77777777" w:rsidR="00757D5D" w:rsidRPr="00DB2FAB" w:rsidRDefault="00757D5D" w:rsidP="00757D5D">
            <w:pPr>
              <w:spacing w:after="0"/>
              <w:rPr>
                <w:rFonts w:ascii="Arial" w:hAnsi="Arial" w:cs="Arial"/>
                <w:b/>
                <w:sz w:val="18"/>
              </w:rPr>
            </w:pPr>
          </w:p>
        </w:tc>
      </w:tr>
      <w:tr w:rsidR="00757D5D" w:rsidRPr="00DB2FAB" w14:paraId="4A4D4F59"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FE3522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ED48BC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B02F57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B9065B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9A3AB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CBBC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FCE74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B41457E"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213BD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5803E19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E7A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FE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1F6B02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0D40F"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4220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79896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93D1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5AD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FE5C" w14:textId="77777777" w:rsidR="00757D5D" w:rsidRPr="00DB2FAB" w:rsidRDefault="00757D5D" w:rsidP="00757D5D">
            <w:pPr>
              <w:spacing w:after="0"/>
              <w:rPr>
                <w:rFonts w:ascii="Arial" w:eastAsia="Yu Mincho" w:hAnsi="Arial" w:cs="Arial"/>
                <w:sz w:val="18"/>
                <w:lang w:eastAsia="ja-JP"/>
              </w:rPr>
            </w:pPr>
          </w:p>
        </w:tc>
      </w:tr>
      <w:tr w:rsidR="00757D5D" w:rsidRPr="00DB2FAB" w14:paraId="648DD3C8"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4E3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F8A2"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24E2D3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9E3C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E137393"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7B45B00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F16D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5022"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D3AA" w14:textId="77777777" w:rsidR="00757D5D" w:rsidRPr="00DB2FAB" w:rsidRDefault="00757D5D" w:rsidP="00757D5D">
            <w:pPr>
              <w:spacing w:after="0"/>
              <w:rPr>
                <w:rFonts w:ascii="Arial" w:eastAsia="Yu Mincho" w:hAnsi="Arial" w:cs="Arial"/>
                <w:sz w:val="18"/>
                <w:lang w:eastAsia="ja-JP"/>
              </w:rPr>
            </w:pPr>
          </w:p>
        </w:tc>
      </w:tr>
      <w:tr w:rsidR="00757D5D" w:rsidRPr="00DB2FAB" w14:paraId="6A2C897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2944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17A4"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7DDD7D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EA7F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EFD3B"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F5B15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1994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C2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6D6C" w14:textId="77777777" w:rsidR="00757D5D" w:rsidRPr="00DB2FAB" w:rsidRDefault="00757D5D" w:rsidP="00757D5D">
            <w:pPr>
              <w:spacing w:after="0"/>
              <w:rPr>
                <w:rFonts w:ascii="Arial" w:eastAsia="Yu Mincho" w:hAnsi="Arial" w:cs="Arial"/>
                <w:sz w:val="18"/>
                <w:lang w:eastAsia="ja-JP"/>
              </w:rPr>
            </w:pPr>
          </w:p>
        </w:tc>
      </w:tr>
      <w:tr w:rsidR="00757D5D" w:rsidRPr="00DB2FAB" w14:paraId="5D47C39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AEFE"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77D28A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8D7B7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6542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83B4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27197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7C73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B714CA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97C40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978D61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8490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A06F"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8C584B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116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5B41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5A08F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166092"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20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E1E6" w14:textId="77777777" w:rsidR="00757D5D" w:rsidRPr="00DB2FAB" w:rsidRDefault="00757D5D" w:rsidP="00757D5D">
            <w:pPr>
              <w:spacing w:after="0"/>
              <w:rPr>
                <w:rFonts w:ascii="Arial" w:eastAsia="Yu Mincho" w:hAnsi="Arial" w:cs="Arial"/>
                <w:sz w:val="18"/>
                <w:lang w:eastAsia="ja-JP"/>
              </w:rPr>
            </w:pPr>
          </w:p>
        </w:tc>
      </w:tr>
      <w:tr w:rsidR="00757D5D" w:rsidRPr="00DB2FAB" w14:paraId="0EB18996"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4B7E"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DE4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9B9B9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CE079"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372C5C06"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BD3126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579B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573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DA5B" w14:textId="77777777" w:rsidR="00757D5D" w:rsidRPr="00DB2FAB" w:rsidRDefault="00757D5D" w:rsidP="00757D5D">
            <w:pPr>
              <w:spacing w:after="0"/>
              <w:rPr>
                <w:rFonts w:ascii="Arial" w:eastAsia="Yu Mincho" w:hAnsi="Arial" w:cs="Arial"/>
                <w:sz w:val="18"/>
                <w:lang w:eastAsia="ja-JP"/>
              </w:rPr>
            </w:pPr>
          </w:p>
        </w:tc>
      </w:tr>
      <w:tr w:rsidR="00757D5D" w:rsidRPr="00DB2FAB" w14:paraId="559B7705"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FFA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AFE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567511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FACB7"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A09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6B0FA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4867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1BF5"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5D99" w14:textId="77777777" w:rsidR="00757D5D" w:rsidRPr="00DB2FAB" w:rsidRDefault="00757D5D" w:rsidP="00757D5D">
            <w:pPr>
              <w:spacing w:after="0"/>
              <w:rPr>
                <w:rFonts w:ascii="Arial" w:eastAsia="Yu Mincho" w:hAnsi="Arial" w:cs="Arial"/>
                <w:sz w:val="18"/>
                <w:lang w:eastAsia="ja-JP"/>
              </w:rPr>
            </w:pPr>
          </w:p>
        </w:tc>
      </w:tr>
      <w:tr w:rsidR="00757D5D" w:rsidRPr="00DB2FAB" w14:paraId="37F378C8"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831DCBF"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3BEE74BD"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60138F9" w14:textId="3315BDE3"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01" w:author="Iana Siomina" w:date="2019-10-04T19:50:00Z">
              <w:r w:rsidR="002F31AA">
                <w:rPr>
                  <w:rFonts w:cs="Arial"/>
                  <w:iCs/>
                </w:rPr>
                <w:t>s</w:t>
              </w:r>
            </w:ins>
            <w:del w:id="102" w:author="Iana Siomina" w:date="2019-10-04T19:50: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126D5FB5" w14:textId="77777777" w:rsidR="00757D5D" w:rsidRPr="00DB2FAB" w:rsidRDefault="00757D5D" w:rsidP="00757D5D">
      <w:pPr>
        <w:jc w:val="both"/>
        <w:rPr>
          <w:rFonts w:eastAsia="MS Mincho"/>
          <w:lang w:eastAsia="ja-JP"/>
        </w:rPr>
      </w:pPr>
    </w:p>
    <w:p w14:paraId="08FD6E6F" w14:textId="77777777" w:rsidR="00757D5D" w:rsidRPr="00DB2FAB" w:rsidRDefault="00757D5D" w:rsidP="00757D5D">
      <w:pPr>
        <w:pStyle w:val="EditorsNote"/>
        <w:rPr>
          <w:i/>
          <w:iCs/>
          <w:color w:val="auto"/>
        </w:rPr>
      </w:pPr>
      <w:r w:rsidRPr="00DB2FAB">
        <w:rPr>
          <w:i/>
          <w:iCs/>
          <w:color w:val="auto"/>
        </w:rPr>
        <w:t xml:space="preserve">Editor’s notes for Table B.2.4.1-2: </w:t>
      </w:r>
    </w:p>
    <w:p w14:paraId="7D825D54" w14:textId="6BBB80EE" w:rsidR="00757D5D" w:rsidRPr="00DB2FAB" w:rsidRDefault="00757D5D" w:rsidP="00757D5D">
      <w:pPr>
        <w:pStyle w:val="EditorsNote"/>
        <w:rPr>
          <w:i/>
          <w:iCs/>
          <w:color w:val="auto"/>
        </w:rPr>
      </w:pPr>
      <w:r w:rsidRPr="00DB2FAB">
        <w:rPr>
          <w:i/>
          <w:iCs/>
          <w:color w:val="auto"/>
        </w:rPr>
        <w:t xml:space="preserve">- The value of Y for </w:t>
      </w:r>
      <w:ins w:id="103" w:author="Iana Siomina" w:date="2019-10-04T19:42:00Z">
        <w:r w:rsidR="009D1515">
          <w:rPr>
            <w:i/>
            <w:iCs/>
            <w:color w:val="auto"/>
          </w:rPr>
          <w:t>p</w:t>
        </w:r>
      </w:ins>
      <w:del w:id="104" w:author="Iana Siomina" w:date="2019-10-04T19:4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05" w:author="Iana Siomina" w:date="2019-10-04T19:42:00Z">
        <w:r w:rsidR="009D1515">
          <w:rPr>
            <w:i/>
            <w:iCs/>
            <w:color w:val="auto"/>
          </w:rPr>
          <w:t>p</w:t>
        </w:r>
      </w:ins>
      <w:del w:id="106" w:author="Iana Siomina" w:date="2019-10-04T19:42:00Z">
        <w:r w:rsidRPr="00DB2FAB" w:rsidDel="009D1515">
          <w:rPr>
            <w:i/>
            <w:iCs/>
            <w:color w:val="auto"/>
          </w:rPr>
          <w:delText>P</w:delText>
        </w:r>
      </w:del>
      <w:r w:rsidRPr="00DB2FAB">
        <w:rPr>
          <w:i/>
          <w:iCs/>
          <w:color w:val="auto"/>
        </w:rPr>
        <w:t xml:space="preserve">ower classes 1 and 4 respectively </w:t>
      </w:r>
    </w:p>
    <w:p w14:paraId="0D436AE3" w14:textId="3793FB45" w:rsidR="00757D5D" w:rsidRPr="00DB2FAB" w:rsidRDefault="00757D5D" w:rsidP="00757D5D">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07" w:author="Iana Siomina" w:date="2019-10-04T19:42:00Z">
        <w:r w:rsidR="009D1515">
          <w:rPr>
            <w:i/>
            <w:iCs/>
            <w:color w:val="auto"/>
          </w:rPr>
          <w:t>p</w:t>
        </w:r>
      </w:ins>
      <w:del w:id="108"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09" w:author="Iana Siomina" w:date="2019-10-04T19:42:00Z">
        <w:r w:rsidR="009D1515">
          <w:rPr>
            <w:i/>
            <w:iCs/>
            <w:color w:val="auto"/>
          </w:rPr>
          <w:t>p</w:t>
        </w:r>
      </w:ins>
      <w:del w:id="110" w:author="Iana Siomina" w:date="2019-10-04T19:42:00Z">
        <w:r w:rsidRPr="00DB2FAB" w:rsidDel="009D1515">
          <w:rPr>
            <w:i/>
            <w:iCs/>
            <w:color w:val="auto"/>
          </w:rPr>
          <w:delText>P</w:delText>
        </w:r>
      </w:del>
      <w:r w:rsidRPr="00DB2FAB">
        <w:rPr>
          <w:i/>
          <w:iCs/>
          <w:color w:val="auto"/>
        </w:rPr>
        <w:t>ower classes 1 and 4 respectively</w:t>
      </w:r>
    </w:p>
    <w:p w14:paraId="6E68343E" w14:textId="77777777" w:rsidR="00757D5D" w:rsidRPr="00DB2FAB" w:rsidRDefault="00757D5D" w:rsidP="00757D5D">
      <w:pPr>
        <w:pStyle w:val="Heading3"/>
      </w:pPr>
      <w:r w:rsidRPr="00DB2FAB">
        <w:t>B.2.4.2</w:t>
      </w:r>
      <w:r w:rsidRPr="00DB2FAB">
        <w:tab/>
        <w:t>Conditions for CSI-RS based L1-RSRP reporting</w:t>
      </w:r>
    </w:p>
    <w:p w14:paraId="2EA92E0E" w14:textId="77777777" w:rsidR="00757D5D" w:rsidRPr="00DB2FAB" w:rsidRDefault="00757D5D" w:rsidP="00757D5D">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B58888F" w14:textId="77777777" w:rsidR="00757D5D" w:rsidRPr="00DB2FAB" w:rsidRDefault="00757D5D" w:rsidP="00757D5D">
      <w:r w:rsidRPr="00DB2FAB">
        <w:t>The conditions are defined in Table B.2.4.2-1 for FR1 NR cells.</w:t>
      </w:r>
    </w:p>
    <w:p w14:paraId="7E7B95A3" w14:textId="77777777" w:rsidR="00757D5D" w:rsidRPr="00DB2FAB" w:rsidRDefault="00757D5D" w:rsidP="00757D5D">
      <w:r w:rsidRPr="00DB2FAB">
        <w:t>The conditions are defined in Table B.2.4.2-2 for FR2 NR cells.</w:t>
      </w:r>
    </w:p>
    <w:p w14:paraId="66287730" w14:textId="77777777" w:rsidR="00757D5D" w:rsidRPr="00DB2FAB" w:rsidRDefault="00757D5D" w:rsidP="00757D5D">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57D5D" w:rsidRPr="00DB2FAB" w14:paraId="0C043470" w14:textId="77777777" w:rsidTr="00757D5D">
        <w:trPr>
          <w:trHeight w:val="105"/>
        </w:trPr>
        <w:tc>
          <w:tcPr>
            <w:tcW w:w="1168" w:type="dxa"/>
            <w:vMerge w:val="restart"/>
            <w:shd w:val="clear" w:color="auto" w:fill="auto"/>
            <w:vAlign w:val="center"/>
          </w:tcPr>
          <w:p w14:paraId="397158B6" w14:textId="77777777" w:rsidR="00757D5D" w:rsidRPr="00DB2FAB" w:rsidRDefault="00757D5D" w:rsidP="00757D5D">
            <w:pPr>
              <w:pStyle w:val="TAH"/>
            </w:pPr>
            <w:r w:rsidRPr="00DB2FAB">
              <w:t>Parameter</w:t>
            </w:r>
          </w:p>
        </w:tc>
        <w:tc>
          <w:tcPr>
            <w:tcW w:w="1805" w:type="dxa"/>
            <w:vMerge w:val="restart"/>
            <w:shd w:val="clear" w:color="auto" w:fill="auto"/>
            <w:vAlign w:val="center"/>
          </w:tcPr>
          <w:p w14:paraId="4C6503A6" w14:textId="77777777" w:rsidR="00757D5D" w:rsidRPr="00DB2FAB" w:rsidRDefault="00757D5D" w:rsidP="00757D5D">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14:paraId="5A49E6B9" w14:textId="77777777" w:rsidR="00757D5D" w:rsidRPr="00DB2FAB" w:rsidRDefault="00757D5D" w:rsidP="00757D5D">
            <w:pPr>
              <w:pStyle w:val="TAH"/>
            </w:pPr>
            <w:r w:rsidRPr="00DB2FAB">
              <w:t>Minimum CSI-RS_RP</w:t>
            </w:r>
          </w:p>
        </w:tc>
        <w:tc>
          <w:tcPr>
            <w:tcW w:w="1616" w:type="dxa"/>
            <w:shd w:val="clear" w:color="auto" w:fill="auto"/>
            <w:vAlign w:val="center"/>
          </w:tcPr>
          <w:p w14:paraId="602524DE" w14:textId="77777777" w:rsidR="00757D5D" w:rsidRPr="00DB2FAB" w:rsidRDefault="00757D5D" w:rsidP="00757D5D">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757D5D" w:rsidRPr="00DB2FAB" w14:paraId="7AAB4A4B" w14:textId="77777777" w:rsidTr="00757D5D">
        <w:trPr>
          <w:trHeight w:val="105"/>
        </w:trPr>
        <w:tc>
          <w:tcPr>
            <w:tcW w:w="1168" w:type="dxa"/>
            <w:vMerge/>
            <w:shd w:val="clear" w:color="auto" w:fill="auto"/>
            <w:vAlign w:val="center"/>
          </w:tcPr>
          <w:p w14:paraId="185C73B9" w14:textId="77777777" w:rsidR="00757D5D" w:rsidRPr="00DB2FAB" w:rsidRDefault="00757D5D" w:rsidP="00757D5D">
            <w:pPr>
              <w:pStyle w:val="TAH"/>
            </w:pPr>
          </w:p>
        </w:tc>
        <w:tc>
          <w:tcPr>
            <w:tcW w:w="1805" w:type="dxa"/>
            <w:vMerge/>
            <w:shd w:val="clear" w:color="auto" w:fill="auto"/>
            <w:vAlign w:val="center"/>
          </w:tcPr>
          <w:p w14:paraId="2DD03B2D" w14:textId="77777777" w:rsidR="00757D5D" w:rsidRPr="00DB2FAB" w:rsidRDefault="00757D5D" w:rsidP="00757D5D">
            <w:pPr>
              <w:pStyle w:val="TAH"/>
            </w:pPr>
          </w:p>
        </w:tc>
        <w:tc>
          <w:tcPr>
            <w:tcW w:w="5567" w:type="dxa"/>
            <w:gridSpan w:val="3"/>
            <w:shd w:val="clear" w:color="auto" w:fill="auto"/>
            <w:vAlign w:val="center"/>
          </w:tcPr>
          <w:p w14:paraId="287B0551" w14:textId="77777777" w:rsidR="00757D5D" w:rsidRPr="00DB2FAB" w:rsidRDefault="00757D5D" w:rsidP="00757D5D">
            <w:pPr>
              <w:pStyle w:val="TAH"/>
            </w:pPr>
            <w:r w:rsidRPr="00DB2FAB">
              <w:t>dBm / SCS</w:t>
            </w:r>
            <w:r w:rsidRPr="00DB2FAB">
              <w:rPr>
                <w:vertAlign w:val="subscript"/>
              </w:rPr>
              <w:t>CSI-RS</w:t>
            </w:r>
          </w:p>
        </w:tc>
        <w:tc>
          <w:tcPr>
            <w:tcW w:w="1616" w:type="dxa"/>
            <w:vMerge w:val="restart"/>
            <w:shd w:val="clear" w:color="auto" w:fill="auto"/>
            <w:vAlign w:val="center"/>
          </w:tcPr>
          <w:p w14:paraId="1287B158" w14:textId="77777777" w:rsidR="00757D5D" w:rsidRPr="00DB2FAB" w:rsidRDefault="00757D5D" w:rsidP="00757D5D">
            <w:pPr>
              <w:pStyle w:val="TAH"/>
            </w:pPr>
            <w:r w:rsidRPr="00DB2FAB">
              <w:t>dB</w:t>
            </w:r>
          </w:p>
        </w:tc>
      </w:tr>
      <w:tr w:rsidR="00757D5D" w:rsidRPr="00DB2FAB" w14:paraId="2974A223" w14:textId="77777777" w:rsidTr="00757D5D">
        <w:trPr>
          <w:trHeight w:val="105"/>
        </w:trPr>
        <w:tc>
          <w:tcPr>
            <w:tcW w:w="1168" w:type="dxa"/>
            <w:vMerge/>
            <w:shd w:val="clear" w:color="auto" w:fill="auto"/>
            <w:vAlign w:val="center"/>
          </w:tcPr>
          <w:p w14:paraId="184E0A79" w14:textId="77777777" w:rsidR="00757D5D" w:rsidRPr="00DB2FAB" w:rsidRDefault="00757D5D" w:rsidP="00757D5D">
            <w:pPr>
              <w:pStyle w:val="TAH"/>
            </w:pPr>
          </w:p>
        </w:tc>
        <w:tc>
          <w:tcPr>
            <w:tcW w:w="1805" w:type="dxa"/>
            <w:vMerge/>
            <w:shd w:val="clear" w:color="auto" w:fill="auto"/>
            <w:vAlign w:val="center"/>
          </w:tcPr>
          <w:p w14:paraId="04F474BD" w14:textId="77777777" w:rsidR="00757D5D" w:rsidRPr="00DB2FAB" w:rsidRDefault="00757D5D" w:rsidP="00757D5D">
            <w:pPr>
              <w:pStyle w:val="TAH"/>
            </w:pPr>
          </w:p>
        </w:tc>
        <w:tc>
          <w:tcPr>
            <w:tcW w:w="1856" w:type="dxa"/>
            <w:shd w:val="clear" w:color="auto" w:fill="auto"/>
            <w:vAlign w:val="center"/>
          </w:tcPr>
          <w:p w14:paraId="312F33A7" w14:textId="77777777" w:rsidR="00757D5D" w:rsidRPr="00DB2FAB" w:rsidRDefault="00757D5D" w:rsidP="00757D5D">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14:paraId="7ADD61F6" w14:textId="77777777" w:rsidR="00757D5D" w:rsidRPr="00DB2FAB" w:rsidRDefault="00757D5D" w:rsidP="00757D5D">
            <w:pPr>
              <w:pStyle w:val="TAH"/>
            </w:pPr>
            <w:r w:rsidRPr="00DB2FAB">
              <w:t>SCS</w:t>
            </w:r>
            <w:r w:rsidRPr="00DB2FAB">
              <w:rPr>
                <w:vertAlign w:val="subscript"/>
              </w:rPr>
              <w:t>CSI-RS</w:t>
            </w:r>
            <w:r w:rsidRPr="00DB2FAB">
              <w:t xml:space="preserve"> = 30 kHz</w:t>
            </w:r>
          </w:p>
        </w:tc>
        <w:tc>
          <w:tcPr>
            <w:tcW w:w="1855" w:type="dxa"/>
            <w:vAlign w:val="center"/>
          </w:tcPr>
          <w:p w14:paraId="1A040179" w14:textId="77777777" w:rsidR="00757D5D" w:rsidRPr="00DB2FAB" w:rsidRDefault="00757D5D" w:rsidP="00757D5D">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14:paraId="26B93009" w14:textId="77777777" w:rsidR="00757D5D" w:rsidRPr="00DB2FAB" w:rsidRDefault="00757D5D" w:rsidP="00757D5D">
            <w:pPr>
              <w:pStyle w:val="TAH"/>
            </w:pPr>
          </w:p>
        </w:tc>
      </w:tr>
      <w:tr w:rsidR="00757D5D" w:rsidRPr="00DB2FAB" w14:paraId="790B6AB3" w14:textId="77777777" w:rsidTr="00757D5D">
        <w:tc>
          <w:tcPr>
            <w:tcW w:w="1168" w:type="dxa"/>
            <w:vMerge w:val="restart"/>
            <w:shd w:val="clear" w:color="auto" w:fill="auto"/>
            <w:vAlign w:val="center"/>
          </w:tcPr>
          <w:p w14:paraId="7A7CDC8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14:paraId="2324E94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14:paraId="5A16388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14:paraId="2182CCC3"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855" w:type="dxa"/>
            <w:vAlign w:val="center"/>
          </w:tcPr>
          <w:p w14:paraId="31F62025"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14:paraId="4A3BF3F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5A1F0B84" w14:textId="77777777" w:rsidTr="00757D5D">
        <w:tc>
          <w:tcPr>
            <w:tcW w:w="1168" w:type="dxa"/>
            <w:vMerge/>
            <w:shd w:val="clear" w:color="auto" w:fill="auto"/>
            <w:vAlign w:val="center"/>
          </w:tcPr>
          <w:p w14:paraId="46094DA9"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6DF537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14:paraId="7357FFF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14:paraId="12042D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855" w:type="dxa"/>
          </w:tcPr>
          <w:p w14:paraId="454708D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14:paraId="512A2D7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CF8227F" w14:textId="77777777" w:rsidTr="00757D5D">
        <w:tc>
          <w:tcPr>
            <w:tcW w:w="1168" w:type="dxa"/>
            <w:vMerge/>
            <w:shd w:val="clear" w:color="auto" w:fill="auto"/>
            <w:vAlign w:val="center"/>
          </w:tcPr>
          <w:p w14:paraId="7409A642"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313C33F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14:paraId="6DA2DD5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14:paraId="1C12B63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14:paraId="14E6156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14:paraId="59D009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D78DE69" w14:textId="77777777" w:rsidTr="00757D5D">
        <w:tc>
          <w:tcPr>
            <w:tcW w:w="1168" w:type="dxa"/>
            <w:vMerge/>
            <w:shd w:val="clear" w:color="auto" w:fill="auto"/>
            <w:vAlign w:val="center"/>
          </w:tcPr>
          <w:p w14:paraId="765035C1"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7E2B223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14:paraId="57CCE15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14:paraId="69EC9699"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855" w:type="dxa"/>
            <w:vAlign w:val="center"/>
          </w:tcPr>
          <w:p w14:paraId="345A51E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14:paraId="08061C5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B204A8D" w14:textId="77777777" w:rsidTr="00757D5D">
        <w:tc>
          <w:tcPr>
            <w:tcW w:w="1168" w:type="dxa"/>
            <w:vMerge/>
            <w:shd w:val="clear" w:color="auto" w:fill="auto"/>
            <w:vAlign w:val="center"/>
          </w:tcPr>
          <w:p w14:paraId="50F94892"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0661EE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14:paraId="760A0F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14:paraId="7AF7537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14:paraId="7D4A51B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14:paraId="272D2C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D45DDFB" w14:textId="77777777" w:rsidTr="00757D5D">
        <w:tc>
          <w:tcPr>
            <w:tcW w:w="1168" w:type="dxa"/>
            <w:vMerge/>
            <w:shd w:val="clear" w:color="auto" w:fill="auto"/>
            <w:vAlign w:val="center"/>
          </w:tcPr>
          <w:p w14:paraId="70D8B246"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43C2A5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14:paraId="5330BEF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14:paraId="101A090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14:paraId="51D842F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14:paraId="708D717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64E33D" w14:textId="77777777" w:rsidTr="00757D5D">
        <w:tc>
          <w:tcPr>
            <w:tcW w:w="1168" w:type="dxa"/>
            <w:vMerge/>
            <w:shd w:val="clear" w:color="auto" w:fill="auto"/>
            <w:vAlign w:val="center"/>
          </w:tcPr>
          <w:p w14:paraId="7C61CF9B"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F665D0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14:paraId="250BA8C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14:paraId="4B571FA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14:paraId="6866347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14:paraId="33F6A6A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F3EBB3A" w14:textId="77777777" w:rsidTr="00757D5D">
        <w:tc>
          <w:tcPr>
            <w:tcW w:w="10156" w:type="dxa"/>
            <w:gridSpan w:val="6"/>
            <w:shd w:val="clear" w:color="auto" w:fill="auto"/>
            <w:vAlign w:val="center"/>
          </w:tcPr>
          <w:p w14:paraId="716E4AF6" w14:textId="77777777" w:rsidR="00757D5D" w:rsidRPr="00B00123" w:rsidRDefault="00757D5D" w:rsidP="00757D5D">
            <w:pPr>
              <w:pStyle w:val="TAN"/>
            </w:pPr>
            <w:r w:rsidRPr="00B00123">
              <w:t>NOTE 1:</w:t>
            </w:r>
            <w:r w:rsidRPr="00B00123">
              <w:tab/>
            </w:r>
            <w:r w:rsidRPr="00DB2FAB">
              <w:t>NR operating band groups are defined in clause 3.5.2.</w:t>
            </w:r>
          </w:p>
        </w:tc>
      </w:tr>
    </w:tbl>
    <w:p w14:paraId="14A15D4A" w14:textId="77777777" w:rsidR="00757D5D" w:rsidRPr="00DB2FAB" w:rsidRDefault="00757D5D" w:rsidP="00757D5D"/>
    <w:p w14:paraId="0D84A2B9" w14:textId="77777777" w:rsidR="00757D5D" w:rsidRPr="00DB2FAB" w:rsidRDefault="00757D5D" w:rsidP="00757D5D">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64D72130"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463479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p w14:paraId="5FBDF7B1" w14:textId="77777777" w:rsidR="00757D5D" w:rsidRPr="00DB2FAB" w:rsidRDefault="00757D5D" w:rsidP="00757D5D">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5D435F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0927177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3BBB84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3EA0BE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519410C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5D7"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A60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55D4" w14:textId="77777777" w:rsidR="00757D5D" w:rsidRPr="00DB2FAB" w:rsidRDefault="00757D5D" w:rsidP="00757D5D">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7CC391A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5B8E77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2493A3EA"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633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E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460"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42A69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A21DA7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DBF2" w14:textId="77777777" w:rsidR="00757D5D" w:rsidRPr="00DB2FAB" w:rsidRDefault="00757D5D" w:rsidP="00757D5D">
            <w:pPr>
              <w:spacing w:after="0"/>
              <w:rPr>
                <w:rFonts w:ascii="Arial" w:hAnsi="Arial" w:cs="Arial"/>
                <w:b/>
                <w:sz w:val="18"/>
              </w:rPr>
            </w:pPr>
          </w:p>
        </w:tc>
      </w:tr>
      <w:tr w:rsidR="00757D5D" w:rsidRPr="00DB2FAB" w14:paraId="1CA33350"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090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DE4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6B71"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69E2B9B8" w14:textId="431B4C0D"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1" w:author="Iana Siomina" w:date="2019-10-04T19:42:00Z">
              <w:r w:rsidR="009D1515">
                <w:rPr>
                  <w:rFonts w:ascii="Arial" w:hAnsi="Arial"/>
                  <w:b/>
                  <w:sz w:val="18"/>
                </w:rPr>
                <w:t>p</w:t>
              </w:r>
            </w:ins>
            <w:del w:id="112"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9FBC8B9" w14:textId="09415B3A"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3" w:author="Iana Siomina" w:date="2019-10-04T19:42:00Z">
              <w:r w:rsidR="009D1515">
                <w:rPr>
                  <w:rFonts w:ascii="Arial" w:hAnsi="Arial"/>
                  <w:b/>
                  <w:sz w:val="18"/>
                </w:rPr>
                <w:t>p</w:t>
              </w:r>
            </w:ins>
            <w:del w:id="114"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24DF" w14:textId="77777777" w:rsidR="00757D5D" w:rsidRPr="00DB2FAB" w:rsidRDefault="00757D5D" w:rsidP="00757D5D">
            <w:pPr>
              <w:spacing w:after="0"/>
              <w:rPr>
                <w:rFonts w:ascii="Arial" w:hAnsi="Arial" w:cs="Arial"/>
                <w:b/>
                <w:sz w:val="18"/>
              </w:rPr>
            </w:pPr>
          </w:p>
        </w:tc>
      </w:tr>
      <w:tr w:rsidR="00757D5D" w:rsidRPr="00DB2FAB" w14:paraId="7BCEC07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455A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06D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5247"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9EA12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3E05EB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319DDF2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1086CB1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E2AD94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2B30" w14:textId="77777777" w:rsidR="00757D5D" w:rsidRPr="00DB2FAB" w:rsidRDefault="00757D5D" w:rsidP="00757D5D">
            <w:pPr>
              <w:spacing w:after="0"/>
              <w:rPr>
                <w:rFonts w:ascii="Arial" w:hAnsi="Arial" w:cs="Arial"/>
                <w:b/>
                <w:sz w:val="18"/>
              </w:rPr>
            </w:pPr>
          </w:p>
        </w:tc>
      </w:tr>
      <w:tr w:rsidR="00757D5D" w:rsidRPr="00DB2FAB" w14:paraId="3AC8230D"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5BA114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0E34F93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1490C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7BA2F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2840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43A12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8B0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67ECE44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FFA0C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4581EA2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700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BEB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D60337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3887D"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13F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E24AB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9F911"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FB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22A5" w14:textId="77777777" w:rsidR="00757D5D" w:rsidRPr="00DB2FAB" w:rsidRDefault="00757D5D" w:rsidP="00757D5D">
            <w:pPr>
              <w:spacing w:after="0"/>
              <w:rPr>
                <w:rFonts w:ascii="Arial" w:eastAsia="Yu Mincho" w:hAnsi="Arial" w:cs="Arial"/>
                <w:sz w:val="18"/>
                <w:lang w:eastAsia="ja-JP"/>
              </w:rPr>
            </w:pPr>
          </w:p>
        </w:tc>
      </w:tr>
      <w:tr w:rsidR="00757D5D" w:rsidRPr="00DB2FAB" w14:paraId="4FC69CA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E98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0C2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10416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A854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4076BB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BBC99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4F648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08D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D83D1" w14:textId="77777777" w:rsidR="00757D5D" w:rsidRPr="00DB2FAB" w:rsidRDefault="00757D5D" w:rsidP="00757D5D">
            <w:pPr>
              <w:spacing w:after="0"/>
              <w:rPr>
                <w:rFonts w:ascii="Arial" w:eastAsia="Yu Mincho" w:hAnsi="Arial" w:cs="Arial"/>
                <w:sz w:val="18"/>
                <w:lang w:eastAsia="ja-JP"/>
              </w:rPr>
            </w:pPr>
          </w:p>
        </w:tc>
      </w:tr>
      <w:tr w:rsidR="00757D5D" w:rsidRPr="00DB2FAB" w14:paraId="46B8D50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8CB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B96C"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97B2A84"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AF25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F5B5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EF850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00DE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A03"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9FC9" w14:textId="77777777" w:rsidR="00757D5D" w:rsidRPr="00DB2FAB" w:rsidRDefault="00757D5D" w:rsidP="00757D5D">
            <w:pPr>
              <w:spacing w:after="0"/>
              <w:rPr>
                <w:rFonts w:ascii="Arial" w:eastAsia="Yu Mincho" w:hAnsi="Arial" w:cs="Arial"/>
                <w:sz w:val="18"/>
                <w:lang w:eastAsia="ja-JP"/>
              </w:rPr>
            </w:pPr>
          </w:p>
        </w:tc>
      </w:tr>
      <w:tr w:rsidR="00757D5D" w:rsidRPr="00DB2FAB" w14:paraId="68B6A53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18D37"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12353B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35074E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22D9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AF7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B7E15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DCAB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7767643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7D5F1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B6AB5E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C117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7CD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52E1AA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24A5E"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BEB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69D4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BC6E5"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F17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5DDD" w14:textId="77777777" w:rsidR="00757D5D" w:rsidRPr="00DB2FAB" w:rsidRDefault="00757D5D" w:rsidP="00757D5D">
            <w:pPr>
              <w:spacing w:after="0"/>
              <w:rPr>
                <w:rFonts w:ascii="Arial" w:eastAsia="Yu Mincho" w:hAnsi="Arial" w:cs="Arial"/>
                <w:sz w:val="18"/>
                <w:lang w:eastAsia="ja-JP"/>
              </w:rPr>
            </w:pPr>
          </w:p>
        </w:tc>
      </w:tr>
      <w:tr w:rsidR="00757D5D" w:rsidRPr="00DB2FAB" w14:paraId="66F40A3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8DB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C36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4CD02C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1A87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CD90BA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DA14D3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B92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73BF"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3BE2" w14:textId="77777777" w:rsidR="00757D5D" w:rsidRPr="00DB2FAB" w:rsidRDefault="00757D5D" w:rsidP="00757D5D">
            <w:pPr>
              <w:spacing w:after="0"/>
              <w:rPr>
                <w:rFonts w:ascii="Arial" w:eastAsia="Yu Mincho" w:hAnsi="Arial" w:cs="Arial"/>
                <w:sz w:val="18"/>
                <w:lang w:eastAsia="ja-JP"/>
              </w:rPr>
            </w:pPr>
          </w:p>
        </w:tc>
      </w:tr>
      <w:tr w:rsidR="00757D5D" w:rsidRPr="00DB2FAB" w14:paraId="1EA4B4B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9CEC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0F9"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D548A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0DA2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CE4F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782AB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AE87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3750"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D679" w14:textId="77777777" w:rsidR="00757D5D" w:rsidRPr="00DB2FAB" w:rsidRDefault="00757D5D" w:rsidP="00757D5D">
            <w:pPr>
              <w:spacing w:after="0"/>
              <w:rPr>
                <w:rFonts w:ascii="Arial" w:eastAsia="Yu Mincho" w:hAnsi="Arial" w:cs="Arial"/>
                <w:sz w:val="18"/>
                <w:lang w:eastAsia="ja-JP"/>
              </w:rPr>
            </w:pPr>
          </w:p>
        </w:tc>
      </w:tr>
      <w:tr w:rsidR="00757D5D" w:rsidRPr="00DB2FAB" w14:paraId="6857DD27"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FB52194"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52D5E97B"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736AEECB" w14:textId="176C1E06"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15" w:author="Iana Siomina" w:date="2019-10-04T19:51:00Z">
              <w:r w:rsidR="002F31AA">
                <w:rPr>
                  <w:rFonts w:cs="Arial"/>
                  <w:iCs/>
                </w:rPr>
                <w:t>s</w:t>
              </w:r>
            </w:ins>
            <w:del w:id="116"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DCC014E" w14:textId="77777777" w:rsidR="00757D5D" w:rsidRPr="00DB2FAB" w:rsidRDefault="00757D5D" w:rsidP="00757D5D">
      <w:pPr>
        <w:jc w:val="both"/>
        <w:rPr>
          <w:lang w:eastAsia="ja-JP"/>
        </w:rPr>
      </w:pPr>
    </w:p>
    <w:p w14:paraId="665AC288" w14:textId="77777777" w:rsidR="00757D5D" w:rsidRPr="00DB2FAB" w:rsidRDefault="00757D5D" w:rsidP="00757D5D">
      <w:pPr>
        <w:pStyle w:val="EditorsNote"/>
        <w:rPr>
          <w:i/>
          <w:iCs/>
          <w:color w:val="auto"/>
        </w:rPr>
      </w:pPr>
      <w:r w:rsidRPr="00DB2FAB">
        <w:rPr>
          <w:i/>
          <w:iCs/>
          <w:color w:val="auto"/>
        </w:rPr>
        <w:t xml:space="preserve">Editor’s notes for Table B.2.4.2-2: </w:t>
      </w:r>
    </w:p>
    <w:p w14:paraId="42E5DA43" w14:textId="4278FCF9" w:rsidR="00757D5D" w:rsidRPr="00DB2FAB" w:rsidRDefault="00757D5D" w:rsidP="00757D5D">
      <w:pPr>
        <w:pStyle w:val="EditorsNote"/>
        <w:rPr>
          <w:i/>
          <w:iCs/>
          <w:color w:val="auto"/>
        </w:rPr>
      </w:pPr>
      <w:r w:rsidRPr="00DB2FAB">
        <w:rPr>
          <w:i/>
          <w:iCs/>
          <w:color w:val="auto"/>
        </w:rPr>
        <w:lastRenderedPageBreak/>
        <w:t xml:space="preserve">- The value of Y for </w:t>
      </w:r>
      <w:del w:id="117" w:author="Iana Siomina" w:date="2019-10-04T19:42:00Z">
        <w:r w:rsidRPr="00DB2FAB" w:rsidDel="009D1515">
          <w:rPr>
            <w:i/>
            <w:iCs/>
            <w:color w:val="auto"/>
          </w:rPr>
          <w:delText>P</w:delText>
        </w:r>
      </w:del>
      <w:ins w:id="118" w:author="Iana Siomina" w:date="2019-10-04T19:42:00Z">
        <w:r w:rsidR="009D1515">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19" w:author="Iana Siomina" w:date="2019-10-04T19:42:00Z">
        <w:r w:rsidRPr="00DB2FAB" w:rsidDel="009D1515">
          <w:rPr>
            <w:i/>
            <w:iCs/>
            <w:color w:val="auto"/>
          </w:rPr>
          <w:delText>P</w:delText>
        </w:r>
      </w:del>
      <w:ins w:id="120" w:author="Iana Siomina" w:date="2019-10-04T19:42:00Z">
        <w:r w:rsidR="009D1515">
          <w:rPr>
            <w:i/>
            <w:iCs/>
            <w:color w:val="auto"/>
          </w:rPr>
          <w:t>p</w:t>
        </w:r>
      </w:ins>
      <w:r w:rsidRPr="00DB2FAB">
        <w:rPr>
          <w:i/>
          <w:iCs/>
          <w:color w:val="auto"/>
        </w:rPr>
        <w:t xml:space="preserve">ower classes 1 and 4 respectively </w:t>
      </w:r>
    </w:p>
    <w:p w14:paraId="06F303AD" w14:textId="3DF6DC94"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21" w:author="Iana Siomina" w:date="2019-10-04T19:42:00Z">
        <w:r w:rsidR="009D1515">
          <w:rPr>
            <w:i/>
            <w:iCs/>
            <w:color w:val="auto"/>
          </w:rPr>
          <w:t>p</w:t>
        </w:r>
      </w:ins>
      <w:del w:id="122"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23" w:author="Iana Siomina" w:date="2019-10-04T19:42:00Z">
        <w:r w:rsidR="009D1515">
          <w:rPr>
            <w:i/>
            <w:iCs/>
            <w:color w:val="auto"/>
          </w:rPr>
          <w:t>p</w:t>
        </w:r>
      </w:ins>
      <w:del w:id="124" w:author="Iana Siomina" w:date="2019-10-04T19:42:00Z">
        <w:r w:rsidRPr="00DB2FAB" w:rsidDel="009D1515">
          <w:rPr>
            <w:i/>
            <w:iCs/>
            <w:color w:val="auto"/>
          </w:rPr>
          <w:delText>P</w:delText>
        </w:r>
      </w:del>
      <w:r w:rsidRPr="00DB2FAB">
        <w:rPr>
          <w:i/>
          <w:iCs/>
          <w:color w:val="auto"/>
        </w:rPr>
        <w:t>ower classes 1 and 4 respectively</w:t>
      </w:r>
    </w:p>
    <w:p w14:paraId="33E0B454" w14:textId="77777777" w:rsidR="00757D5D" w:rsidRPr="00DB2FAB" w:rsidRDefault="00757D5D" w:rsidP="00757D5D">
      <w:pPr>
        <w:pStyle w:val="Heading2"/>
      </w:pPr>
      <w:r w:rsidRPr="00DB2FAB">
        <w:t>B.2.5</w:t>
      </w:r>
      <w:r w:rsidRPr="00DB2FAB">
        <w:tab/>
        <w:t>Conditions for RRC connection release with redirection to NR</w:t>
      </w:r>
    </w:p>
    <w:p w14:paraId="4E72C1FF" w14:textId="77777777" w:rsidR="00757D5D" w:rsidRPr="00DB2FAB" w:rsidRDefault="00757D5D" w:rsidP="00757D5D">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389386B" w14:textId="77777777" w:rsidR="00757D5D" w:rsidRPr="00DB2FAB" w:rsidRDefault="00757D5D" w:rsidP="00757D5D">
      <w:r w:rsidRPr="00DB2FAB">
        <w:t>The conditions are defined in Table B.2.5-1 for FR1 NR cells.</w:t>
      </w:r>
    </w:p>
    <w:p w14:paraId="6246201C" w14:textId="77777777" w:rsidR="00757D5D" w:rsidRPr="00DB2FAB" w:rsidRDefault="00757D5D" w:rsidP="00757D5D">
      <w:r w:rsidRPr="00DB2FAB">
        <w:t>The conditions are defined in Table B.2.5-2 for FR2 NR cells.</w:t>
      </w:r>
    </w:p>
    <w:p w14:paraId="374AB7B3" w14:textId="77777777" w:rsidR="00757D5D" w:rsidRPr="00DB2FAB" w:rsidRDefault="00757D5D" w:rsidP="00757D5D">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57D5D" w:rsidRPr="00DB2FAB" w14:paraId="2F2A2D30" w14:textId="77777777" w:rsidTr="00757D5D">
        <w:trPr>
          <w:trHeight w:val="105"/>
        </w:trPr>
        <w:tc>
          <w:tcPr>
            <w:tcW w:w="1156" w:type="dxa"/>
            <w:vMerge w:val="restart"/>
            <w:shd w:val="clear" w:color="auto" w:fill="auto"/>
            <w:vAlign w:val="center"/>
          </w:tcPr>
          <w:p w14:paraId="48762C9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14:paraId="789959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14:paraId="2DFECF4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14:paraId="23632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7A8167E" w14:textId="77777777" w:rsidTr="00757D5D">
        <w:trPr>
          <w:trHeight w:val="105"/>
        </w:trPr>
        <w:tc>
          <w:tcPr>
            <w:tcW w:w="1156" w:type="dxa"/>
            <w:vMerge/>
            <w:shd w:val="clear" w:color="auto" w:fill="auto"/>
            <w:vAlign w:val="center"/>
          </w:tcPr>
          <w:p w14:paraId="00145CA3"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283296A8" w14:textId="77777777" w:rsidR="00757D5D" w:rsidRPr="00DB2FAB" w:rsidRDefault="00757D5D" w:rsidP="00757D5D">
            <w:pPr>
              <w:keepNext/>
              <w:keepLines/>
              <w:spacing w:after="0"/>
              <w:jc w:val="center"/>
              <w:rPr>
                <w:rFonts w:ascii="Arial" w:hAnsi="Arial" w:cs="Arial"/>
                <w:b/>
                <w:sz w:val="18"/>
              </w:rPr>
            </w:pPr>
          </w:p>
        </w:tc>
        <w:tc>
          <w:tcPr>
            <w:tcW w:w="3402" w:type="dxa"/>
            <w:gridSpan w:val="2"/>
            <w:shd w:val="clear" w:color="auto" w:fill="auto"/>
            <w:vAlign w:val="center"/>
          </w:tcPr>
          <w:p w14:paraId="37CA82C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14:paraId="6F07C1F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26D8D52" w14:textId="77777777" w:rsidTr="00757D5D">
        <w:trPr>
          <w:trHeight w:val="105"/>
        </w:trPr>
        <w:tc>
          <w:tcPr>
            <w:tcW w:w="1156" w:type="dxa"/>
            <w:vMerge/>
            <w:shd w:val="clear" w:color="auto" w:fill="auto"/>
            <w:vAlign w:val="center"/>
          </w:tcPr>
          <w:p w14:paraId="26738E75"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3A2CD833" w14:textId="77777777" w:rsidR="00757D5D" w:rsidRPr="00DB2FAB" w:rsidRDefault="00757D5D" w:rsidP="00757D5D">
            <w:pPr>
              <w:keepNext/>
              <w:keepLines/>
              <w:spacing w:after="0"/>
              <w:jc w:val="center"/>
              <w:rPr>
                <w:rFonts w:ascii="Arial" w:hAnsi="Arial" w:cs="Arial"/>
                <w:b/>
                <w:sz w:val="18"/>
              </w:rPr>
            </w:pPr>
          </w:p>
        </w:tc>
        <w:tc>
          <w:tcPr>
            <w:tcW w:w="1701" w:type="dxa"/>
            <w:shd w:val="clear" w:color="auto" w:fill="auto"/>
            <w:vAlign w:val="center"/>
          </w:tcPr>
          <w:p w14:paraId="656EF11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14:paraId="6C250ED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14:paraId="64B86E55" w14:textId="77777777" w:rsidR="00757D5D" w:rsidRPr="00DB2FAB" w:rsidRDefault="00757D5D" w:rsidP="00757D5D">
            <w:pPr>
              <w:keepNext/>
              <w:keepLines/>
              <w:spacing w:after="0"/>
              <w:jc w:val="center"/>
              <w:rPr>
                <w:rFonts w:ascii="Arial" w:hAnsi="Arial" w:cs="Arial"/>
                <w:b/>
                <w:sz w:val="18"/>
              </w:rPr>
            </w:pPr>
          </w:p>
        </w:tc>
      </w:tr>
      <w:tr w:rsidR="00757D5D" w:rsidRPr="00DB2FAB" w14:paraId="0F1C2753" w14:textId="77777777" w:rsidTr="00757D5D">
        <w:tc>
          <w:tcPr>
            <w:tcW w:w="1156" w:type="dxa"/>
            <w:vMerge w:val="restart"/>
            <w:shd w:val="clear" w:color="auto" w:fill="auto"/>
            <w:vAlign w:val="center"/>
          </w:tcPr>
          <w:p w14:paraId="0FD33F7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14:paraId="3637307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14:paraId="7E4B3CD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14:paraId="2768F3DF"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14:paraId="006072A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57403B0D" w14:textId="77777777" w:rsidTr="00757D5D">
        <w:tc>
          <w:tcPr>
            <w:tcW w:w="1156" w:type="dxa"/>
            <w:vMerge/>
            <w:shd w:val="clear" w:color="auto" w:fill="auto"/>
            <w:vAlign w:val="center"/>
          </w:tcPr>
          <w:p w14:paraId="461D51C7"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6DD7111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6EB7B4E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14:paraId="18A43DC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14:paraId="6FE24A1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977FBBA" w14:textId="77777777" w:rsidTr="00757D5D">
        <w:tc>
          <w:tcPr>
            <w:tcW w:w="1156" w:type="dxa"/>
            <w:vMerge/>
            <w:shd w:val="clear" w:color="auto" w:fill="auto"/>
            <w:vAlign w:val="center"/>
          </w:tcPr>
          <w:p w14:paraId="562649A6"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15E43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6FF8646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72FCB8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14:paraId="6FA008A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3575C9F" w14:textId="77777777" w:rsidTr="00757D5D">
        <w:tc>
          <w:tcPr>
            <w:tcW w:w="1156" w:type="dxa"/>
            <w:vMerge/>
            <w:shd w:val="clear" w:color="auto" w:fill="auto"/>
            <w:vAlign w:val="center"/>
          </w:tcPr>
          <w:p w14:paraId="3B00F67F"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2EFD3D8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442D4FC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14:paraId="1959B3C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14:paraId="215274C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4FB84D2" w14:textId="77777777" w:rsidTr="00757D5D">
        <w:tc>
          <w:tcPr>
            <w:tcW w:w="1156" w:type="dxa"/>
            <w:vMerge/>
            <w:shd w:val="clear" w:color="auto" w:fill="auto"/>
            <w:vAlign w:val="center"/>
          </w:tcPr>
          <w:p w14:paraId="7989278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1DBEA2A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3572286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77849B1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14:paraId="353E602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CF69" w14:textId="77777777" w:rsidTr="00757D5D">
        <w:tc>
          <w:tcPr>
            <w:tcW w:w="1156" w:type="dxa"/>
            <w:vMerge/>
            <w:shd w:val="clear" w:color="auto" w:fill="auto"/>
            <w:vAlign w:val="center"/>
          </w:tcPr>
          <w:p w14:paraId="30233F2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533ADD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145781F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7C213F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14:paraId="2289995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1040EED" w14:textId="77777777" w:rsidTr="00757D5D">
        <w:tc>
          <w:tcPr>
            <w:tcW w:w="1156" w:type="dxa"/>
            <w:vMerge/>
            <w:shd w:val="clear" w:color="auto" w:fill="auto"/>
            <w:vAlign w:val="center"/>
          </w:tcPr>
          <w:p w14:paraId="0CE0A2D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20D41F0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04B7DC6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14:paraId="1C8E91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14:paraId="2469919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23B9C38" w14:textId="77777777" w:rsidTr="00757D5D">
        <w:tc>
          <w:tcPr>
            <w:tcW w:w="9606" w:type="dxa"/>
            <w:gridSpan w:val="5"/>
            <w:shd w:val="clear" w:color="auto" w:fill="auto"/>
          </w:tcPr>
          <w:p w14:paraId="13BD5A3D" w14:textId="77777777" w:rsidR="00757D5D" w:rsidRPr="00DB2FAB" w:rsidRDefault="00757D5D" w:rsidP="00757D5D">
            <w:pPr>
              <w:pStyle w:val="TAN"/>
            </w:pPr>
            <w:r w:rsidRPr="00DB2FAB">
              <w:t>NOTE 1:</w:t>
            </w:r>
            <w:r w:rsidRPr="00DB2FAB">
              <w:tab/>
              <w:t>NR operating band groups are defined in clause 3.5.2.</w:t>
            </w:r>
          </w:p>
        </w:tc>
      </w:tr>
    </w:tbl>
    <w:p w14:paraId="23E4EF51" w14:textId="77777777" w:rsidR="00757D5D" w:rsidRPr="00DB2FAB" w:rsidRDefault="00757D5D" w:rsidP="00757D5D"/>
    <w:p w14:paraId="20BDC5DA" w14:textId="77777777" w:rsidR="00757D5D" w:rsidRPr="00DB2FAB" w:rsidRDefault="00757D5D" w:rsidP="00757D5D">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757D5D" w:rsidRPr="00DB2FAB" w14:paraId="26A3496B" w14:textId="77777777" w:rsidTr="00757D5D">
        <w:trPr>
          <w:trHeight w:val="105"/>
          <w:jc w:val="center"/>
        </w:trPr>
        <w:tc>
          <w:tcPr>
            <w:tcW w:w="599" w:type="pct"/>
            <w:vMerge w:val="restart"/>
            <w:shd w:val="clear" w:color="auto" w:fill="auto"/>
            <w:vAlign w:val="center"/>
          </w:tcPr>
          <w:p w14:paraId="2B5C045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14:paraId="041FC77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14:paraId="5233E0B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14:paraId="2B41C1E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14:paraId="14B95FF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40C26DA" w14:textId="77777777" w:rsidTr="00757D5D">
        <w:trPr>
          <w:trHeight w:val="105"/>
          <w:jc w:val="center"/>
        </w:trPr>
        <w:tc>
          <w:tcPr>
            <w:tcW w:w="599" w:type="pct"/>
            <w:vMerge/>
            <w:shd w:val="clear" w:color="auto" w:fill="auto"/>
          </w:tcPr>
          <w:p w14:paraId="61445AAC" w14:textId="77777777" w:rsidR="00757D5D" w:rsidRPr="00DB2FAB" w:rsidRDefault="00757D5D" w:rsidP="00757D5D">
            <w:pPr>
              <w:keepNext/>
              <w:keepLines/>
              <w:spacing w:after="0"/>
              <w:jc w:val="center"/>
              <w:rPr>
                <w:rFonts w:ascii="Arial" w:hAnsi="Arial" w:cs="Arial"/>
                <w:b/>
                <w:sz w:val="18"/>
              </w:rPr>
            </w:pPr>
          </w:p>
        </w:tc>
        <w:tc>
          <w:tcPr>
            <w:tcW w:w="587" w:type="pct"/>
            <w:vMerge/>
          </w:tcPr>
          <w:p w14:paraId="1657594B"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30095FCC" w14:textId="77777777" w:rsidR="00757D5D" w:rsidRPr="00DB2FAB" w:rsidRDefault="00757D5D" w:rsidP="00757D5D">
            <w:pPr>
              <w:keepNext/>
              <w:keepLines/>
              <w:spacing w:after="0"/>
              <w:jc w:val="center"/>
              <w:rPr>
                <w:rFonts w:ascii="Arial" w:hAnsi="Arial" w:cs="Arial"/>
                <w:b/>
                <w:sz w:val="18"/>
              </w:rPr>
            </w:pPr>
          </w:p>
        </w:tc>
        <w:tc>
          <w:tcPr>
            <w:tcW w:w="2697" w:type="pct"/>
            <w:gridSpan w:val="5"/>
            <w:shd w:val="clear" w:color="auto" w:fill="auto"/>
            <w:vAlign w:val="center"/>
          </w:tcPr>
          <w:p w14:paraId="72ACEED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14:paraId="6F54D21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B04D8F5" w14:textId="77777777" w:rsidTr="00757D5D">
        <w:trPr>
          <w:trHeight w:val="105"/>
          <w:jc w:val="center"/>
        </w:trPr>
        <w:tc>
          <w:tcPr>
            <w:tcW w:w="599" w:type="pct"/>
            <w:vMerge/>
            <w:shd w:val="clear" w:color="auto" w:fill="auto"/>
          </w:tcPr>
          <w:p w14:paraId="013B4E18"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B2F9A7A"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4C461728"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37F340DC"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14:paraId="0A0BFDE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14:paraId="091879C9" w14:textId="77777777" w:rsidR="00757D5D" w:rsidRPr="00DB2FAB" w:rsidRDefault="00757D5D" w:rsidP="00757D5D">
            <w:pPr>
              <w:keepNext/>
              <w:keepLines/>
              <w:spacing w:after="0"/>
              <w:jc w:val="center"/>
              <w:rPr>
                <w:rFonts w:ascii="Arial" w:hAnsi="Arial" w:cs="Arial"/>
                <w:b/>
                <w:sz w:val="18"/>
              </w:rPr>
            </w:pPr>
          </w:p>
        </w:tc>
      </w:tr>
      <w:tr w:rsidR="00757D5D" w:rsidRPr="00DB2FAB" w14:paraId="22A91EE9" w14:textId="77777777" w:rsidTr="00757D5D">
        <w:trPr>
          <w:trHeight w:val="105"/>
          <w:jc w:val="center"/>
        </w:trPr>
        <w:tc>
          <w:tcPr>
            <w:tcW w:w="599" w:type="pct"/>
            <w:vMerge/>
            <w:shd w:val="clear" w:color="auto" w:fill="auto"/>
          </w:tcPr>
          <w:p w14:paraId="5403E6AD" w14:textId="77777777" w:rsidR="00757D5D" w:rsidRPr="00DB2FAB" w:rsidRDefault="00757D5D" w:rsidP="00757D5D">
            <w:pPr>
              <w:keepNext/>
              <w:keepLines/>
              <w:spacing w:after="0"/>
              <w:jc w:val="center"/>
              <w:rPr>
                <w:rFonts w:ascii="Arial" w:hAnsi="Arial" w:cs="Arial"/>
                <w:b/>
                <w:sz w:val="18"/>
              </w:rPr>
            </w:pPr>
          </w:p>
        </w:tc>
        <w:tc>
          <w:tcPr>
            <w:tcW w:w="587" w:type="pct"/>
            <w:vMerge/>
          </w:tcPr>
          <w:p w14:paraId="34B5531D"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2B425854"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2B434B5C" w14:textId="368DA2D1"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5" w:author="Iana Siomina" w:date="2019-10-04T19:43:00Z">
              <w:r w:rsidR="009D1515">
                <w:rPr>
                  <w:rFonts w:ascii="Arial" w:hAnsi="Arial"/>
                  <w:b/>
                  <w:sz w:val="18"/>
                </w:rPr>
                <w:t>p</w:t>
              </w:r>
            </w:ins>
            <w:del w:id="126"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4FAECEC7" w14:textId="72ABF4E7"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7" w:author="Iana Siomina" w:date="2019-10-04T19:43:00Z">
              <w:r w:rsidR="009D1515">
                <w:rPr>
                  <w:rFonts w:ascii="Arial" w:hAnsi="Arial"/>
                  <w:b/>
                  <w:sz w:val="18"/>
                </w:rPr>
                <w:t>p</w:t>
              </w:r>
            </w:ins>
            <w:del w:id="128"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515" w:type="pct"/>
            <w:vMerge/>
            <w:shd w:val="clear" w:color="auto" w:fill="auto"/>
          </w:tcPr>
          <w:p w14:paraId="003F97A4" w14:textId="77777777" w:rsidR="00757D5D" w:rsidRPr="00DB2FAB" w:rsidRDefault="00757D5D" w:rsidP="00757D5D">
            <w:pPr>
              <w:keepNext/>
              <w:keepLines/>
              <w:spacing w:after="0"/>
              <w:jc w:val="center"/>
              <w:rPr>
                <w:rFonts w:ascii="Arial" w:hAnsi="Arial" w:cs="Arial"/>
                <w:b/>
                <w:sz w:val="18"/>
              </w:rPr>
            </w:pPr>
          </w:p>
        </w:tc>
      </w:tr>
      <w:tr w:rsidR="00757D5D" w:rsidRPr="00DB2FAB" w14:paraId="76034830" w14:textId="77777777" w:rsidTr="00757D5D">
        <w:trPr>
          <w:trHeight w:val="105"/>
          <w:jc w:val="center"/>
        </w:trPr>
        <w:tc>
          <w:tcPr>
            <w:tcW w:w="599" w:type="pct"/>
            <w:vMerge/>
            <w:shd w:val="clear" w:color="auto" w:fill="auto"/>
          </w:tcPr>
          <w:p w14:paraId="4D138A31" w14:textId="77777777" w:rsidR="00757D5D" w:rsidRPr="00DB2FAB" w:rsidRDefault="00757D5D" w:rsidP="00757D5D">
            <w:pPr>
              <w:keepNext/>
              <w:keepLines/>
              <w:spacing w:after="0"/>
              <w:jc w:val="center"/>
              <w:rPr>
                <w:rFonts w:ascii="Arial" w:hAnsi="Arial" w:cs="Arial"/>
                <w:b/>
                <w:sz w:val="18"/>
              </w:rPr>
            </w:pPr>
          </w:p>
        </w:tc>
        <w:tc>
          <w:tcPr>
            <w:tcW w:w="587" w:type="pct"/>
            <w:vMerge/>
          </w:tcPr>
          <w:p w14:paraId="01A94ED9"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57429487" w14:textId="77777777" w:rsidR="00757D5D" w:rsidRPr="00DB2FAB" w:rsidRDefault="00757D5D" w:rsidP="00757D5D">
            <w:pPr>
              <w:keepNext/>
              <w:keepLines/>
              <w:spacing w:after="0"/>
              <w:jc w:val="center"/>
              <w:rPr>
                <w:rFonts w:ascii="Arial" w:hAnsi="Arial" w:cs="Arial"/>
                <w:b/>
                <w:sz w:val="18"/>
              </w:rPr>
            </w:pPr>
          </w:p>
        </w:tc>
        <w:tc>
          <w:tcPr>
            <w:tcW w:w="490" w:type="pct"/>
            <w:shd w:val="clear" w:color="auto" w:fill="auto"/>
            <w:vAlign w:val="center"/>
          </w:tcPr>
          <w:p w14:paraId="3048D3A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490" w:type="pct"/>
          </w:tcPr>
          <w:p w14:paraId="74EBFC4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487" w:type="pct"/>
          </w:tcPr>
          <w:p w14:paraId="1C3A883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492" w:type="pct"/>
          </w:tcPr>
          <w:p w14:paraId="0C87631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14:paraId="40F1586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14:paraId="05D9223E" w14:textId="77777777" w:rsidR="00757D5D" w:rsidRPr="00DB2FAB" w:rsidRDefault="00757D5D" w:rsidP="00757D5D">
            <w:pPr>
              <w:keepNext/>
              <w:keepLines/>
              <w:spacing w:after="0"/>
              <w:jc w:val="center"/>
              <w:rPr>
                <w:rFonts w:ascii="Arial" w:hAnsi="Arial" w:cs="Arial"/>
                <w:b/>
                <w:sz w:val="18"/>
              </w:rPr>
            </w:pPr>
          </w:p>
        </w:tc>
      </w:tr>
      <w:tr w:rsidR="00757D5D" w:rsidRPr="00DB2FAB" w14:paraId="44A4A4BA" w14:textId="77777777" w:rsidTr="00757D5D">
        <w:trPr>
          <w:jc w:val="center"/>
        </w:trPr>
        <w:tc>
          <w:tcPr>
            <w:tcW w:w="599" w:type="pct"/>
            <w:vMerge w:val="restart"/>
            <w:shd w:val="clear" w:color="auto" w:fill="auto"/>
            <w:vAlign w:val="center"/>
          </w:tcPr>
          <w:p w14:paraId="76F544F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14:paraId="3A635E0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14:paraId="111AB8C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492EED9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285E01D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397967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0179F8E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3F4EB825"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
          <w:p w14:paraId="49FB317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5692B57E" w14:textId="77777777" w:rsidTr="00757D5D">
        <w:trPr>
          <w:jc w:val="center"/>
        </w:trPr>
        <w:tc>
          <w:tcPr>
            <w:tcW w:w="599" w:type="pct"/>
            <w:vMerge/>
            <w:shd w:val="clear" w:color="auto" w:fill="auto"/>
            <w:vAlign w:val="center"/>
          </w:tcPr>
          <w:p w14:paraId="7B5043E4"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149773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0A70514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11EADCC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7A24527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5E7BDA4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50726B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508967B1"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425BCB4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78B3896" w14:textId="77777777" w:rsidTr="00757D5D">
        <w:trPr>
          <w:jc w:val="center"/>
        </w:trPr>
        <w:tc>
          <w:tcPr>
            <w:tcW w:w="599" w:type="pct"/>
            <w:vMerge/>
            <w:shd w:val="clear" w:color="auto" w:fill="auto"/>
            <w:vAlign w:val="center"/>
          </w:tcPr>
          <w:p w14:paraId="554973EB"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F0F3B5"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1FC251D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7CC9FB3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14:paraId="6BB77EF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798DB71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14:paraId="4CB601F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7D753584"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1493074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4D0621F" w14:textId="77777777" w:rsidTr="00757D5D">
        <w:trPr>
          <w:jc w:val="center"/>
        </w:trPr>
        <w:tc>
          <w:tcPr>
            <w:tcW w:w="599" w:type="pct"/>
            <w:vMerge/>
            <w:shd w:val="clear" w:color="auto" w:fill="auto"/>
            <w:vAlign w:val="center"/>
          </w:tcPr>
          <w:p w14:paraId="6306ADC1"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244A819"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6EF17888"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40A9F51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532D2F2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111.8</w:t>
            </w:r>
          </w:p>
        </w:tc>
        <w:tc>
          <w:tcPr>
            <w:tcW w:w="487" w:type="pct"/>
            <w:vAlign w:val="center"/>
          </w:tcPr>
          <w:p w14:paraId="0777C2C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14:paraId="1878996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65A0B11E"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60B7C368"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31DC861" w14:textId="77777777" w:rsidTr="00757D5D">
        <w:trPr>
          <w:jc w:val="center"/>
        </w:trPr>
        <w:tc>
          <w:tcPr>
            <w:tcW w:w="599" w:type="pct"/>
            <w:vMerge/>
            <w:shd w:val="clear" w:color="auto" w:fill="auto"/>
            <w:vAlign w:val="center"/>
          </w:tcPr>
          <w:p w14:paraId="495103F9" w14:textId="77777777" w:rsidR="00757D5D" w:rsidRPr="00DB2FAB" w:rsidRDefault="00757D5D" w:rsidP="00757D5D">
            <w:pPr>
              <w:keepNext/>
              <w:keepLines/>
              <w:spacing w:after="0"/>
              <w:jc w:val="center"/>
              <w:rPr>
                <w:rFonts w:ascii="Arial" w:hAnsi="Arial" w:cs="Arial"/>
                <w:b/>
                <w:sz w:val="18"/>
                <w:lang w:val="en-US"/>
              </w:rPr>
            </w:pPr>
          </w:p>
        </w:tc>
        <w:tc>
          <w:tcPr>
            <w:tcW w:w="587" w:type="pct"/>
            <w:vMerge w:val="restart"/>
            <w:vAlign w:val="center"/>
          </w:tcPr>
          <w:p w14:paraId="4412309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14:paraId="08DECF2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66BCAFE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6FB604D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34E5967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66C9F0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6C11C639"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14:paraId="00EE5A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43CC45A7" w14:textId="77777777" w:rsidTr="00757D5D">
        <w:trPr>
          <w:jc w:val="center"/>
        </w:trPr>
        <w:tc>
          <w:tcPr>
            <w:tcW w:w="599" w:type="pct"/>
            <w:vMerge/>
            <w:shd w:val="clear" w:color="auto" w:fill="auto"/>
            <w:vAlign w:val="center"/>
          </w:tcPr>
          <w:p w14:paraId="389D18A4"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C723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BBCAE0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706C110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7CD67AB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4B2E561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4BA945D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7E9E7C8"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236DBBD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48D336BA" w14:textId="77777777" w:rsidTr="00757D5D">
        <w:trPr>
          <w:jc w:val="center"/>
        </w:trPr>
        <w:tc>
          <w:tcPr>
            <w:tcW w:w="599" w:type="pct"/>
            <w:vMerge/>
            <w:shd w:val="clear" w:color="auto" w:fill="auto"/>
            <w:vAlign w:val="center"/>
          </w:tcPr>
          <w:p w14:paraId="0E98FEFF"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E7B429F"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79B79A4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13A5E7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14:paraId="5EB4364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42920D8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14:paraId="781D59B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908B13B"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7D83EAC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6E567EE" w14:textId="77777777" w:rsidTr="00757D5D">
        <w:trPr>
          <w:jc w:val="center"/>
        </w:trPr>
        <w:tc>
          <w:tcPr>
            <w:tcW w:w="599" w:type="pct"/>
            <w:vMerge/>
            <w:shd w:val="clear" w:color="auto" w:fill="auto"/>
            <w:vAlign w:val="center"/>
          </w:tcPr>
          <w:p w14:paraId="69E75469"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6A9E2D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15727B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179A708B" w14:textId="77777777" w:rsidR="00757D5D" w:rsidRPr="00DB2FAB" w:rsidRDefault="00757D5D" w:rsidP="00757D5D">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14:paraId="1ADC43A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100.8</w:t>
            </w:r>
          </w:p>
        </w:tc>
        <w:tc>
          <w:tcPr>
            <w:tcW w:w="487" w:type="pct"/>
            <w:vAlign w:val="center"/>
          </w:tcPr>
          <w:p w14:paraId="0F1C88F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14:paraId="54BEDB5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8F0BB19"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06466D8D"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A451B6C" w14:textId="77777777" w:rsidTr="00757D5D">
        <w:trPr>
          <w:jc w:val="center"/>
        </w:trPr>
        <w:tc>
          <w:tcPr>
            <w:tcW w:w="5000" w:type="pct"/>
            <w:gridSpan w:val="9"/>
            <w:shd w:val="clear" w:color="auto" w:fill="auto"/>
            <w:vAlign w:val="center"/>
          </w:tcPr>
          <w:p w14:paraId="39D0E7A8"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E53FBD7"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6F1187C" w14:textId="0FDE1347"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29" w:author="Iana Siomina" w:date="2019-10-04T19:51:00Z">
              <w:r w:rsidR="002F31AA">
                <w:rPr>
                  <w:rFonts w:cs="Arial"/>
                  <w:iCs/>
                </w:rPr>
                <w:t>s</w:t>
              </w:r>
            </w:ins>
            <w:del w:id="130"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839D7ED" w14:textId="77777777" w:rsidR="00757D5D" w:rsidRPr="00DB2FAB" w:rsidRDefault="00757D5D" w:rsidP="00757D5D"/>
    <w:p w14:paraId="2E1D62D6" w14:textId="77777777" w:rsidR="00757D5D" w:rsidRPr="00DB2FAB" w:rsidRDefault="00757D5D" w:rsidP="00757D5D">
      <w:pPr>
        <w:pStyle w:val="EditorsNote"/>
        <w:rPr>
          <w:i/>
          <w:iCs/>
          <w:color w:val="auto"/>
        </w:rPr>
      </w:pPr>
      <w:r w:rsidRPr="00DB2FAB">
        <w:rPr>
          <w:i/>
          <w:iCs/>
          <w:color w:val="auto"/>
        </w:rPr>
        <w:t xml:space="preserve">Editor’s notes for Table B.2.5.2-2: </w:t>
      </w:r>
    </w:p>
    <w:p w14:paraId="38656703" w14:textId="0A7FFF95" w:rsidR="00757D5D" w:rsidRPr="00DB2FAB" w:rsidRDefault="00757D5D" w:rsidP="00757D5D">
      <w:pPr>
        <w:pStyle w:val="EditorsNote"/>
        <w:rPr>
          <w:i/>
          <w:iCs/>
          <w:color w:val="auto"/>
        </w:rPr>
      </w:pPr>
      <w:r w:rsidRPr="00DB2FAB">
        <w:rPr>
          <w:i/>
          <w:iCs/>
          <w:color w:val="auto"/>
        </w:rPr>
        <w:lastRenderedPageBreak/>
        <w:t xml:space="preserve">- The value of Y for </w:t>
      </w:r>
      <w:ins w:id="131" w:author="Iana Siomina" w:date="2019-10-04T19:43:00Z">
        <w:r w:rsidR="009D1515">
          <w:rPr>
            <w:i/>
            <w:iCs/>
            <w:color w:val="auto"/>
          </w:rPr>
          <w:t>p</w:t>
        </w:r>
      </w:ins>
      <w:del w:id="132"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33" w:author="Iana Siomina" w:date="2019-10-04T19:43:00Z">
        <w:r w:rsidR="009D1515">
          <w:rPr>
            <w:i/>
            <w:iCs/>
            <w:color w:val="auto"/>
          </w:rPr>
          <w:t>p</w:t>
        </w:r>
      </w:ins>
      <w:del w:id="134" w:author="Iana Siomina" w:date="2019-10-04T19:43:00Z">
        <w:r w:rsidRPr="00DB2FAB" w:rsidDel="009D1515">
          <w:rPr>
            <w:i/>
            <w:iCs/>
            <w:color w:val="auto"/>
          </w:rPr>
          <w:delText>P</w:delText>
        </w:r>
      </w:del>
      <w:r w:rsidRPr="00DB2FAB">
        <w:rPr>
          <w:i/>
          <w:iCs/>
          <w:color w:val="auto"/>
        </w:rPr>
        <w:t xml:space="preserve">ower classes 1 and 4 respectively </w:t>
      </w:r>
    </w:p>
    <w:p w14:paraId="252DAB91" w14:textId="6B7CBDB6"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35" w:author="Iana Siomina" w:date="2019-10-04T19:43:00Z">
        <w:r w:rsidR="009D1515">
          <w:rPr>
            <w:i/>
            <w:iCs/>
            <w:color w:val="auto"/>
          </w:rPr>
          <w:t>p</w:t>
        </w:r>
      </w:ins>
      <w:del w:id="136"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del w:id="137" w:author="Iana Siomina" w:date="2019-10-04T19:43:00Z">
        <w:r w:rsidRPr="00DB2FAB" w:rsidDel="009D1515">
          <w:rPr>
            <w:i/>
            <w:iCs/>
            <w:color w:val="auto"/>
          </w:rPr>
          <w:delText>P</w:delText>
        </w:r>
      </w:del>
      <w:ins w:id="138" w:author="Iana Siomina" w:date="2019-10-04T19:43:00Z">
        <w:r w:rsidR="009D1515">
          <w:rPr>
            <w:i/>
            <w:iCs/>
            <w:color w:val="auto"/>
          </w:rPr>
          <w:t>p</w:t>
        </w:r>
      </w:ins>
      <w:r w:rsidRPr="00DB2FAB">
        <w:rPr>
          <w:i/>
          <w:iCs/>
          <w:color w:val="auto"/>
        </w:rPr>
        <w:t>ower classes 1 and 4 respectively</w:t>
      </w:r>
    </w:p>
    <w:p w14:paraId="641BAC78" w14:textId="77777777" w:rsidR="00757D5D" w:rsidRPr="00DB2FAB" w:rsidRDefault="00757D5D" w:rsidP="00757D5D"/>
    <w:p w14:paraId="14B46CC9" w14:textId="77777777" w:rsidR="00757D5D" w:rsidRPr="00DB2FAB" w:rsidRDefault="00757D5D" w:rsidP="00757D5D">
      <w:pPr>
        <w:pStyle w:val="Heading2"/>
      </w:pPr>
      <w:r w:rsidRPr="00DB2FAB">
        <w:t>B.2.6</w:t>
      </w:r>
      <w:r w:rsidRPr="00DB2FAB">
        <w:tab/>
        <w:t>Conditions for UE transmit timing</w:t>
      </w:r>
    </w:p>
    <w:p w14:paraId="68BE11CA" w14:textId="77777777" w:rsidR="00757D5D" w:rsidRPr="00DB2FAB" w:rsidRDefault="00757D5D" w:rsidP="00757D5D">
      <w:pPr>
        <w:pStyle w:val="Heading3"/>
      </w:pPr>
      <w:r w:rsidRPr="00DB2FAB">
        <w:t>B.2.6.1</w:t>
      </w:r>
      <w:r w:rsidRPr="00DB2FAB">
        <w:tab/>
        <w:t>Conditions for SSB based UE transmit timing</w:t>
      </w:r>
    </w:p>
    <w:p w14:paraId="5EBD6A1E" w14:textId="77777777" w:rsidR="00757D5D" w:rsidRPr="00DB2FAB" w:rsidRDefault="00757D5D" w:rsidP="00757D5D">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239CE4C8" w14:textId="77777777" w:rsidR="00757D5D" w:rsidRPr="00DB2FAB" w:rsidRDefault="00757D5D" w:rsidP="00757D5D">
      <w:r w:rsidRPr="00DB2FAB">
        <w:t>The conditions are defined in Table B.2.6.1-1 for FR1 SSB.</w:t>
      </w:r>
    </w:p>
    <w:p w14:paraId="55018500" w14:textId="77777777" w:rsidR="00757D5D" w:rsidRPr="00DB2FAB" w:rsidRDefault="00757D5D" w:rsidP="00757D5D">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57D5D" w:rsidRPr="00DB2FAB" w14:paraId="44EE6945" w14:textId="77777777" w:rsidTr="00757D5D">
        <w:trPr>
          <w:trHeight w:val="105"/>
        </w:trPr>
        <w:tc>
          <w:tcPr>
            <w:tcW w:w="1156" w:type="dxa"/>
            <w:vMerge w:val="restart"/>
            <w:shd w:val="clear" w:color="auto" w:fill="auto"/>
            <w:vAlign w:val="center"/>
          </w:tcPr>
          <w:p w14:paraId="3658419E" w14:textId="77777777" w:rsidR="00757D5D" w:rsidRPr="00DB2FAB" w:rsidRDefault="00757D5D" w:rsidP="00757D5D">
            <w:pPr>
              <w:pStyle w:val="TAH"/>
            </w:pPr>
            <w:r w:rsidRPr="00DB2FAB">
              <w:t>Parameter</w:t>
            </w:r>
          </w:p>
        </w:tc>
        <w:tc>
          <w:tcPr>
            <w:tcW w:w="3267" w:type="dxa"/>
            <w:vMerge w:val="restart"/>
            <w:shd w:val="clear" w:color="auto" w:fill="auto"/>
            <w:vAlign w:val="center"/>
          </w:tcPr>
          <w:p w14:paraId="72DA2476" w14:textId="77777777" w:rsidR="00757D5D" w:rsidRPr="00DB2FAB" w:rsidRDefault="00757D5D" w:rsidP="00757D5D">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35B5A972" w14:textId="77777777" w:rsidR="00757D5D" w:rsidRPr="00DB2FAB" w:rsidRDefault="00757D5D" w:rsidP="00757D5D">
            <w:pPr>
              <w:pStyle w:val="TAH"/>
            </w:pPr>
            <w:r w:rsidRPr="00DB2FAB">
              <w:t>Minimum SSB_RP</w:t>
            </w:r>
          </w:p>
        </w:tc>
        <w:tc>
          <w:tcPr>
            <w:tcW w:w="1276" w:type="dxa"/>
            <w:shd w:val="clear" w:color="auto" w:fill="auto"/>
            <w:vAlign w:val="center"/>
          </w:tcPr>
          <w:p w14:paraId="15324785"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782F7855" w14:textId="77777777" w:rsidTr="00757D5D">
        <w:trPr>
          <w:trHeight w:val="105"/>
        </w:trPr>
        <w:tc>
          <w:tcPr>
            <w:tcW w:w="1156" w:type="dxa"/>
            <w:vMerge/>
            <w:shd w:val="clear" w:color="auto" w:fill="auto"/>
            <w:vAlign w:val="center"/>
          </w:tcPr>
          <w:p w14:paraId="09495F80" w14:textId="77777777" w:rsidR="00757D5D" w:rsidRPr="00DB2FAB" w:rsidRDefault="00757D5D" w:rsidP="00757D5D">
            <w:pPr>
              <w:pStyle w:val="TAH"/>
            </w:pPr>
          </w:p>
        </w:tc>
        <w:tc>
          <w:tcPr>
            <w:tcW w:w="3267" w:type="dxa"/>
            <w:vMerge/>
            <w:shd w:val="clear" w:color="auto" w:fill="auto"/>
            <w:vAlign w:val="center"/>
          </w:tcPr>
          <w:p w14:paraId="5EE16666" w14:textId="77777777" w:rsidR="00757D5D" w:rsidRPr="00DB2FAB" w:rsidRDefault="00757D5D" w:rsidP="00757D5D">
            <w:pPr>
              <w:pStyle w:val="TAH"/>
            </w:pPr>
          </w:p>
        </w:tc>
        <w:tc>
          <w:tcPr>
            <w:tcW w:w="3402" w:type="dxa"/>
            <w:gridSpan w:val="2"/>
            <w:shd w:val="clear" w:color="auto" w:fill="auto"/>
            <w:vAlign w:val="center"/>
          </w:tcPr>
          <w:p w14:paraId="08223A0A" w14:textId="77777777" w:rsidR="00757D5D" w:rsidRPr="00DB2FAB" w:rsidRDefault="00757D5D" w:rsidP="00757D5D">
            <w:pPr>
              <w:pStyle w:val="TAH"/>
            </w:pPr>
            <w:r w:rsidRPr="00DB2FAB">
              <w:t>dBm / SCS</w:t>
            </w:r>
            <w:r w:rsidRPr="00DB2FAB">
              <w:rPr>
                <w:vertAlign w:val="subscript"/>
              </w:rPr>
              <w:t>SSB</w:t>
            </w:r>
          </w:p>
        </w:tc>
        <w:tc>
          <w:tcPr>
            <w:tcW w:w="1276" w:type="dxa"/>
            <w:vMerge w:val="restart"/>
            <w:shd w:val="clear" w:color="auto" w:fill="auto"/>
            <w:vAlign w:val="center"/>
          </w:tcPr>
          <w:p w14:paraId="24194316" w14:textId="77777777" w:rsidR="00757D5D" w:rsidRPr="00DB2FAB" w:rsidRDefault="00757D5D" w:rsidP="00757D5D">
            <w:pPr>
              <w:pStyle w:val="TAH"/>
            </w:pPr>
            <w:r w:rsidRPr="00DB2FAB">
              <w:t>dB</w:t>
            </w:r>
          </w:p>
        </w:tc>
      </w:tr>
      <w:tr w:rsidR="00757D5D" w:rsidRPr="00DB2FAB" w14:paraId="48F0EE84" w14:textId="77777777" w:rsidTr="00757D5D">
        <w:trPr>
          <w:trHeight w:val="105"/>
        </w:trPr>
        <w:tc>
          <w:tcPr>
            <w:tcW w:w="1156" w:type="dxa"/>
            <w:vMerge/>
            <w:shd w:val="clear" w:color="auto" w:fill="auto"/>
            <w:vAlign w:val="center"/>
          </w:tcPr>
          <w:p w14:paraId="502850CF" w14:textId="77777777" w:rsidR="00757D5D" w:rsidRPr="00DB2FAB" w:rsidRDefault="00757D5D" w:rsidP="00757D5D">
            <w:pPr>
              <w:pStyle w:val="TAH"/>
            </w:pPr>
          </w:p>
        </w:tc>
        <w:tc>
          <w:tcPr>
            <w:tcW w:w="3267" w:type="dxa"/>
            <w:vMerge/>
            <w:shd w:val="clear" w:color="auto" w:fill="auto"/>
            <w:vAlign w:val="center"/>
          </w:tcPr>
          <w:p w14:paraId="35B0FFD3" w14:textId="77777777" w:rsidR="00757D5D" w:rsidRPr="00DB2FAB" w:rsidRDefault="00757D5D" w:rsidP="00757D5D">
            <w:pPr>
              <w:pStyle w:val="TAH"/>
            </w:pPr>
          </w:p>
        </w:tc>
        <w:tc>
          <w:tcPr>
            <w:tcW w:w="1701" w:type="dxa"/>
            <w:shd w:val="clear" w:color="auto" w:fill="auto"/>
            <w:vAlign w:val="center"/>
          </w:tcPr>
          <w:p w14:paraId="62530755" w14:textId="77777777" w:rsidR="00757D5D" w:rsidRPr="00DB2FAB" w:rsidRDefault="00757D5D" w:rsidP="00757D5D">
            <w:pPr>
              <w:pStyle w:val="TAH"/>
            </w:pPr>
            <w:r w:rsidRPr="00DB2FAB">
              <w:t>SCS</w:t>
            </w:r>
            <w:r w:rsidRPr="00DB2FAB">
              <w:rPr>
                <w:vertAlign w:val="subscript"/>
              </w:rPr>
              <w:t>SSB</w:t>
            </w:r>
            <w:r w:rsidRPr="00DB2FAB">
              <w:t>=15 kHz</w:t>
            </w:r>
          </w:p>
        </w:tc>
        <w:tc>
          <w:tcPr>
            <w:tcW w:w="1701" w:type="dxa"/>
            <w:shd w:val="clear" w:color="auto" w:fill="auto"/>
            <w:vAlign w:val="center"/>
          </w:tcPr>
          <w:p w14:paraId="264D453C" w14:textId="77777777" w:rsidR="00757D5D" w:rsidRPr="00DB2FAB" w:rsidRDefault="00757D5D" w:rsidP="00757D5D">
            <w:pPr>
              <w:pStyle w:val="TAH"/>
            </w:pPr>
            <w:r w:rsidRPr="00DB2FAB">
              <w:t>SCS</w:t>
            </w:r>
            <w:r w:rsidRPr="00DB2FAB">
              <w:rPr>
                <w:vertAlign w:val="subscript"/>
              </w:rPr>
              <w:t>SSB</w:t>
            </w:r>
            <w:r w:rsidRPr="00DB2FAB">
              <w:t>=30 kHz</w:t>
            </w:r>
          </w:p>
        </w:tc>
        <w:tc>
          <w:tcPr>
            <w:tcW w:w="1276" w:type="dxa"/>
            <w:vMerge/>
            <w:shd w:val="clear" w:color="auto" w:fill="auto"/>
            <w:vAlign w:val="center"/>
          </w:tcPr>
          <w:p w14:paraId="7D65E436" w14:textId="77777777" w:rsidR="00757D5D" w:rsidRPr="00DB2FAB" w:rsidRDefault="00757D5D" w:rsidP="00757D5D">
            <w:pPr>
              <w:pStyle w:val="TAH"/>
            </w:pPr>
          </w:p>
        </w:tc>
      </w:tr>
      <w:tr w:rsidR="00757D5D" w:rsidRPr="00DB2FAB" w14:paraId="7E5FF837" w14:textId="77777777" w:rsidTr="00757D5D">
        <w:tc>
          <w:tcPr>
            <w:tcW w:w="1156" w:type="dxa"/>
            <w:vMerge w:val="restart"/>
            <w:shd w:val="clear" w:color="auto" w:fill="auto"/>
            <w:vAlign w:val="center"/>
          </w:tcPr>
          <w:p w14:paraId="5DFB246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06AF82B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163597E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110ECA2"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2152BE6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6B3AD95C" w14:textId="77777777" w:rsidTr="00757D5D">
        <w:tc>
          <w:tcPr>
            <w:tcW w:w="1156" w:type="dxa"/>
            <w:vMerge/>
            <w:shd w:val="clear" w:color="auto" w:fill="auto"/>
            <w:vAlign w:val="center"/>
          </w:tcPr>
          <w:p w14:paraId="42C26505"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36AA413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3C94B10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2F57148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3ABC775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066BF" w14:textId="77777777" w:rsidTr="00757D5D">
        <w:tc>
          <w:tcPr>
            <w:tcW w:w="1156" w:type="dxa"/>
            <w:vMerge/>
            <w:shd w:val="clear" w:color="auto" w:fill="auto"/>
            <w:vAlign w:val="center"/>
          </w:tcPr>
          <w:p w14:paraId="4BB18453"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42E3F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2D3B08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4CD05DB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70A7A4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3DEDA82" w14:textId="77777777" w:rsidTr="00757D5D">
        <w:tc>
          <w:tcPr>
            <w:tcW w:w="1156" w:type="dxa"/>
            <w:vMerge/>
            <w:shd w:val="clear" w:color="auto" w:fill="auto"/>
            <w:vAlign w:val="center"/>
          </w:tcPr>
          <w:p w14:paraId="0F52B024"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23C072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03EA63B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52003E8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6E6B4264"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1A524AB" w14:textId="77777777" w:rsidTr="00757D5D">
        <w:tc>
          <w:tcPr>
            <w:tcW w:w="1156" w:type="dxa"/>
            <w:vMerge/>
            <w:shd w:val="clear" w:color="auto" w:fill="auto"/>
            <w:vAlign w:val="center"/>
          </w:tcPr>
          <w:p w14:paraId="37718186"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1882B26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69038A4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7DDF7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297D29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41D94A1" w14:textId="77777777" w:rsidTr="00757D5D">
        <w:tc>
          <w:tcPr>
            <w:tcW w:w="1156" w:type="dxa"/>
            <w:vMerge/>
            <w:shd w:val="clear" w:color="auto" w:fill="auto"/>
            <w:vAlign w:val="center"/>
          </w:tcPr>
          <w:p w14:paraId="777C7D79"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7DE6847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0F75A1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2EB7049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3E38CD02"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4DCD6DC" w14:textId="77777777" w:rsidTr="00757D5D">
        <w:tc>
          <w:tcPr>
            <w:tcW w:w="1156" w:type="dxa"/>
            <w:vMerge/>
            <w:shd w:val="clear" w:color="auto" w:fill="auto"/>
            <w:vAlign w:val="center"/>
          </w:tcPr>
          <w:p w14:paraId="1DDBA23B"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0DEB7E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1E67E3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129C17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093301E8"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6BC6822" w14:textId="77777777" w:rsidTr="00757D5D">
        <w:tc>
          <w:tcPr>
            <w:tcW w:w="9101" w:type="dxa"/>
            <w:gridSpan w:val="5"/>
            <w:shd w:val="clear" w:color="auto" w:fill="auto"/>
          </w:tcPr>
          <w:p w14:paraId="272B6487" w14:textId="77777777" w:rsidR="00757D5D" w:rsidRPr="00DB2FAB" w:rsidRDefault="00757D5D" w:rsidP="00757D5D">
            <w:pPr>
              <w:pStyle w:val="TAN"/>
            </w:pPr>
            <w:r w:rsidRPr="00DB2FAB">
              <w:t>NOTE 1:</w:t>
            </w:r>
            <w:r w:rsidRPr="00DB2FAB">
              <w:tab/>
              <w:t>NR operating band groups are defined in clause 3.5.2.</w:t>
            </w:r>
          </w:p>
        </w:tc>
      </w:tr>
    </w:tbl>
    <w:p w14:paraId="44F3B911" w14:textId="77777777" w:rsidR="00757D5D" w:rsidRPr="00DB2FAB" w:rsidRDefault="00757D5D" w:rsidP="00757D5D"/>
    <w:p w14:paraId="550F9D69" w14:textId="77777777" w:rsidR="00757D5D" w:rsidRPr="00DB2FAB" w:rsidRDefault="00757D5D" w:rsidP="00757D5D">
      <w:r w:rsidRPr="00DB2FAB">
        <w:t>The conditions are defined in Table B.2.6.1-2 for FR2 SSB.</w:t>
      </w:r>
    </w:p>
    <w:p w14:paraId="5316B5FC" w14:textId="77777777" w:rsidR="00757D5D" w:rsidRPr="00DB2FAB" w:rsidRDefault="00757D5D" w:rsidP="00757D5D">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2D097E04"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2950738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0E6C692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0B64C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0025C4B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43F870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AED3C0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43DA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7C6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E56C" w14:textId="77777777" w:rsidR="00757D5D" w:rsidRPr="00DB2FAB" w:rsidRDefault="00757D5D" w:rsidP="00757D5D">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00101DD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550D5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F53142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2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13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94F7A"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486AA85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EC964E7"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D473" w14:textId="77777777" w:rsidR="00757D5D" w:rsidRPr="00DB2FAB" w:rsidRDefault="00757D5D" w:rsidP="00757D5D">
            <w:pPr>
              <w:spacing w:after="0"/>
              <w:rPr>
                <w:rFonts w:ascii="Arial" w:hAnsi="Arial" w:cs="Arial"/>
                <w:b/>
                <w:sz w:val="18"/>
              </w:rPr>
            </w:pPr>
          </w:p>
        </w:tc>
      </w:tr>
      <w:tr w:rsidR="00757D5D" w:rsidRPr="00DB2FAB" w14:paraId="22BD8DC3"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BD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1DE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4CE2"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15D60C2" w14:textId="2B86E3FF"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39" w:author="Iana Siomina" w:date="2019-10-04T19:43:00Z">
              <w:r w:rsidR="009D1515">
                <w:rPr>
                  <w:rFonts w:ascii="Arial" w:hAnsi="Arial"/>
                  <w:b/>
                  <w:sz w:val="18"/>
                </w:rPr>
                <w:t>p</w:t>
              </w:r>
            </w:ins>
            <w:del w:id="140"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655A042" w14:textId="70E58620"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41" w:author="Iana Siomina" w:date="2019-10-04T19:43:00Z">
              <w:r w:rsidR="009D1515">
                <w:rPr>
                  <w:rFonts w:ascii="Arial" w:hAnsi="Arial"/>
                  <w:b/>
                  <w:sz w:val="18"/>
                </w:rPr>
                <w:t>p</w:t>
              </w:r>
            </w:ins>
            <w:del w:id="142"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DD24" w14:textId="77777777" w:rsidR="00757D5D" w:rsidRPr="00DB2FAB" w:rsidRDefault="00757D5D" w:rsidP="00757D5D">
            <w:pPr>
              <w:spacing w:after="0"/>
              <w:rPr>
                <w:rFonts w:ascii="Arial" w:hAnsi="Arial" w:cs="Arial"/>
                <w:b/>
                <w:sz w:val="18"/>
              </w:rPr>
            </w:pPr>
          </w:p>
        </w:tc>
      </w:tr>
      <w:tr w:rsidR="00757D5D" w:rsidRPr="00DB2FAB" w14:paraId="031E0D7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449F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06D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EB02"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EA1715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5285C04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02DCA3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27B488B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3EC8B9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473F" w14:textId="77777777" w:rsidR="00757D5D" w:rsidRPr="00DB2FAB" w:rsidRDefault="00757D5D" w:rsidP="00757D5D">
            <w:pPr>
              <w:spacing w:after="0"/>
              <w:rPr>
                <w:rFonts w:ascii="Arial" w:hAnsi="Arial" w:cs="Arial"/>
                <w:b/>
                <w:sz w:val="18"/>
              </w:rPr>
            </w:pPr>
          </w:p>
        </w:tc>
      </w:tr>
      <w:tr w:rsidR="00757D5D" w:rsidRPr="00DB2FAB" w14:paraId="276D5D18"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2F8207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4026DF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C4098E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37CF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7919C6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EC4E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08EA4A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3B5094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D53804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6EFA8A6A"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91CC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43C5"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C1E21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B5A34"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07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8685A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12A23"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407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843" w14:textId="77777777" w:rsidR="00757D5D" w:rsidRPr="00DB2FAB" w:rsidRDefault="00757D5D" w:rsidP="00757D5D">
            <w:pPr>
              <w:spacing w:after="0"/>
              <w:rPr>
                <w:rFonts w:ascii="Arial" w:eastAsia="Yu Mincho" w:hAnsi="Arial" w:cs="Arial"/>
                <w:sz w:val="18"/>
                <w:lang w:eastAsia="ja-JP"/>
              </w:rPr>
            </w:pPr>
          </w:p>
        </w:tc>
      </w:tr>
      <w:tr w:rsidR="00757D5D" w:rsidRPr="00DB2FAB" w14:paraId="5AAED2B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E9D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9A3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6A31F0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A0A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5F9C5BD0"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C7B2617"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0E69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3AF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098A" w14:textId="77777777" w:rsidR="00757D5D" w:rsidRPr="00DB2FAB" w:rsidRDefault="00757D5D" w:rsidP="00757D5D">
            <w:pPr>
              <w:spacing w:after="0"/>
              <w:rPr>
                <w:rFonts w:ascii="Arial" w:eastAsia="Yu Mincho" w:hAnsi="Arial" w:cs="Arial"/>
                <w:sz w:val="18"/>
                <w:lang w:eastAsia="ja-JP"/>
              </w:rPr>
            </w:pPr>
          </w:p>
        </w:tc>
      </w:tr>
      <w:tr w:rsidR="00757D5D" w:rsidRPr="00DB2FAB" w14:paraId="186226F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794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2AF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E8E43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885C2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3871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A2C8F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3668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D32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AA60" w14:textId="77777777" w:rsidR="00757D5D" w:rsidRPr="00DB2FAB" w:rsidRDefault="00757D5D" w:rsidP="00757D5D">
            <w:pPr>
              <w:spacing w:after="0"/>
              <w:rPr>
                <w:rFonts w:ascii="Arial" w:eastAsia="Yu Mincho" w:hAnsi="Arial" w:cs="Arial"/>
                <w:sz w:val="18"/>
                <w:lang w:eastAsia="ja-JP"/>
              </w:rPr>
            </w:pPr>
          </w:p>
        </w:tc>
      </w:tr>
      <w:tr w:rsidR="00757D5D" w:rsidRPr="00DB2FAB" w14:paraId="29FA2D3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1EB5"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30FC4D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FF6A0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4A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781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3AB1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647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41366F3"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76147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4BC4DF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9C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28FD"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719460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160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F656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71E6F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5766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8DE"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6242" w14:textId="77777777" w:rsidR="00757D5D" w:rsidRPr="00DB2FAB" w:rsidRDefault="00757D5D" w:rsidP="00757D5D">
            <w:pPr>
              <w:spacing w:after="0"/>
              <w:rPr>
                <w:rFonts w:ascii="Arial" w:eastAsia="Yu Mincho" w:hAnsi="Arial" w:cs="Arial"/>
                <w:sz w:val="18"/>
                <w:lang w:eastAsia="ja-JP"/>
              </w:rPr>
            </w:pPr>
          </w:p>
        </w:tc>
      </w:tr>
      <w:tr w:rsidR="00757D5D" w:rsidRPr="00DB2FAB" w14:paraId="647CB97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2F8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9D5F"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3FAF101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82BC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66833AD7"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3753EF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E7DE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26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1887" w14:textId="77777777" w:rsidR="00757D5D" w:rsidRPr="00DB2FAB" w:rsidRDefault="00757D5D" w:rsidP="00757D5D">
            <w:pPr>
              <w:spacing w:after="0"/>
              <w:rPr>
                <w:rFonts w:ascii="Arial" w:eastAsia="Yu Mincho" w:hAnsi="Arial" w:cs="Arial"/>
                <w:sz w:val="18"/>
                <w:lang w:eastAsia="ja-JP"/>
              </w:rPr>
            </w:pPr>
          </w:p>
        </w:tc>
      </w:tr>
      <w:tr w:rsidR="00757D5D" w:rsidRPr="00DB2FAB" w14:paraId="1C236D5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4D4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22A4"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CBEA77F"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C9CA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6F81E97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E6424F"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AC703"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90A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83AE" w14:textId="77777777" w:rsidR="00757D5D" w:rsidRPr="00DB2FAB" w:rsidRDefault="00757D5D" w:rsidP="00757D5D">
            <w:pPr>
              <w:spacing w:after="0"/>
              <w:rPr>
                <w:rFonts w:ascii="Arial" w:eastAsia="Yu Mincho" w:hAnsi="Arial" w:cs="Arial"/>
                <w:sz w:val="18"/>
                <w:lang w:eastAsia="ja-JP"/>
              </w:rPr>
            </w:pPr>
          </w:p>
        </w:tc>
      </w:tr>
      <w:tr w:rsidR="00757D5D" w:rsidRPr="00DB2FAB" w14:paraId="4B356F81"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626BF95" w14:textId="77777777" w:rsidR="00757D5D" w:rsidRPr="00DB2FAB" w:rsidRDefault="00757D5D" w:rsidP="00757D5D">
            <w:pPr>
              <w:pStyle w:val="TAN"/>
            </w:pPr>
            <w:r w:rsidRPr="00DB2FAB">
              <w:lastRenderedPageBreak/>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67907F35"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2D6D0A6B" w14:textId="3D5156F3" w:rsidR="00757D5D" w:rsidRPr="00DB2FAB" w:rsidRDefault="00757D5D" w:rsidP="00757D5D">
            <w:pPr>
              <w:pStyle w:val="TAN"/>
              <w:rPr>
                <w:rFonts w:cs="Arial"/>
                <w:lang w:val="en-US"/>
              </w:rPr>
            </w:pPr>
            <w:r w:rsidRPr="00DB2FAB">
              <w:rPr>
                <w:rFonts w:cs="Arial"/>
              </w:rPr>
              <w:t>N</w:t>
            </w:r>
            <w:r>
              <w:rPr>
                <w:rFonts w:cs="Arial"/>
              </w:rPr>
              <w:t>OET</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43" w:author="Iana Siomina" w:date="2019-10-04T19:51:00Z">
              <w:r w:rsidR="002F31AA">
                <w:rPr>
                  <w:rFonts w:cs="Arial"/>
                  <w:iCs/>
                </w:rPr>
                <w:t>s</w:t>
              </w:r>
            </w:ins>
            <w:del w:id="144"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5C039063" w14:textId="77777777" w:rsidR="00757D5D" w:rsidRPr="00DB2FAB" w:rsidRDefault="00757D5D" w:rsidP="00757D5D">
      <w:pPr>
        <w:jc w:val="both"/>
        <w:rPr>
          <w:lang w:eastAsia="ja-JP"/>
        </w:rPr>
      </w:pPr>
    </w:p>
    <w:p w14:paraId="0FC70EB8" w14:textId="77777777" w:rsidR="00757D5D" w:rsidRPr="00DB2FAB" w:rsidRDefault="00757D5D" w:rsidP="00757D5D">
      <w:pPr>
        <w:pStyle w:val="EditorsNote"/>
        <w:rPr>
          <w:i/>
          <w:iCs/>
          <w:color w:val="auto"/>
        </w:rPr>
      </w:pPr>
      <w:r w:rsidRPr="00DB2FAB">
        <w:rPr>
          <w:i/>
          <w:iCs/>
          <w:color w:val="auto"/>
        </w:rPr>
        <w:t xml:space="preserve">Editor’s notes for Table B.2.6.1-2: </w:t>
      </w:r>
    </w:p>
    <w:p w14:paraId="628C59C5" w14:textId="02B08D56" w:rsidR="00757D5D" w:rsidRPr="00DB2FAB" w:rsidRDefault="00757D5D" w:rsidP="00757D5D">
      <w:pPr>
        <w:pStyle w:val="EditorsNote"/>
        <w:rPr>
          <w:i/>
          <w:iCs/>
          <w:color w:val="auto"/>
        </w:rPr>
      </w:pPr>
      <w:r w:rsidRPr="00DB2FAB">
        <w:rPr>
          <w:i/>
          <w:iCs/>
          <w:color w:val="auto"/>
        </w:rPr>
        <w:t xml:space="preserve">- The value of Y for </w:t>
      </w:r>
      <w:ins w:id="145" w:author="Iana Siomina" w:date="2019-10-04T19:43:00Z">
        <w:r w:rsidR="009D1515">
          <w:rPr>
            <w:i/>
            <w:iCs/>
            <w:color w:val="auto"/>
          </w:rPr>
          <w:t>p</w:t>
        </w:r>
      </w:ins>
      <w:del w:id="146"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47" w:author="Iana Siomina" w:date="2019-10-04T19:43:00Z">
        <w:r w:rsidR="009D1515">
          <w:rPr>
            <w:i/>
            <w:iCs/>
            <w:color w:val="auto"/>
          </w:rPr>
          <w:t>p</w:t>
        </w:r>
      </w:ins>
      <w:del w:id="148" w:author="Iana Siomina" w:date="2019-10-04T19:43:00Z">
        <w:r w:rsidRPr="00DB2FAB" w:rsidDel="009D1515">
          <w:rPr>
            <w:i/>
            <w:iCs/>
            <w:color w:val="auto"/>
          </w:rPr>
          <w:delText>P</w:delText>
        </w:r>
      </w:del>
      <w:r w:rsidRPr="00DB2FAB">
        <w:rPr>
          <w:i/>
          <w:iCs/>
          <w:color w:val="auto"/>
        </w:rPr>
        <w:t xml:space="preserve">ower classes 1 and 4 respectively </w:t>
      </w:r>
    </w:p>
    <w:p w14:paraId="3D5CCBDC" w14:textId="4A2ADAA8"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149" w:author="Iana Siomina" w:date="2019-10-04T19:43:00Z">
        <w:r w:rsidR="009D1515">
          <w:rPr>
            <w:i/>
            <w:iCs/>
            <w:color w:val="auto"/>
          </w:rPr>
          <w:t>p</w:t>
        </w:r>
      </w:ins>
      <w:del w:id="150"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51" w:author="Iana Siomina" w:date="2019-10-04T19:43:00Z">
        <w:r w:rsidR="009D1515">
          <w:rPr>
            <w:i/>
            <w:iCs/>
            <w:color w:val="auto"/>
          </w:rPr>
          <w:t>p</w:t>
        </w:r>
      </w:ins>
      <w:del w:id="152" w:author="Iana Siomina" w:date="2019-10-04T19:43:00Z">
        <w:r w:rsidRPr="00DB2FAB" w:rsidDel="009D1515">
          <w:rPr>
            <w:i/>
            <w:iCs/>
            <w:color w:val="auto"/>
          </w:rPr>
          <w:delText>P</w:delText>
        </w:r>
      </w:del>
      <w:r w:rsidRPr="00DB2FAB">
        <w:rPr>
          <w:i/>
          <w:iCs/>
          <w:color w:val="auto"/>
        </w:rPr>
        <w:t>ower classes 1 and 4 respectively</w:t>
      </w:r>
    </w:p>
    <w:p w14:paraId="2C0582FA" w14:textId="77777777" w:rsidR="00757D5D" w:rsidRPr="00DB2FAB" w:rsidRDefault="00757D5D" w:rsidP="00757D5D">
      <w:pPr>
        <w:pStyle w:val="Heading3"/>
      </w:pPr>
      <w:r w:rsidRPr="00DB2FAB">
        <w:t>B.2.6.2</w:t>
      </w:r>
      <w:r w:rsidRPr="00DB2FAB">
        <w:tab/>
      </w:r>
      <w:r>
        <w:t>Void</w:t>
      </w:r>
    </w:p>
    <w:p w14:paraId="6A7E724E" w14:textId="77777777" w:rsidR="00757D5D" w:rsidRPr="00DB2FAB" w:rsidRDefault="00757D5D" w:rsidP="00757D5D">
      <w:pPr>
        <w:pStyle w:val="Heading1"/>
      </w:pPr>
      <w:r w:rsidRPr="00DB2FAB">
        <w:t>B.3</w:t>
      </w:r>
      <w:r w:rsidRPr="00DB2FAB">
        <w:tab/>
        <w:t>RRM Requirements Exceptions</w:t>
      </w:r>
    </w:p>
    <w:p w14:paraId="0FF4111A" w14:textId="77777777" w:rsidR="00757D5D" w:rsidRPr="00DB2FAB" w:rsidRDefault="00757D5D" w:rsidP="00757D5D">
      <w:pPr>
        <w:pStyle w:val="Heading2"/>
      </w:pPr>
      <w:bookmarkStart w:id="153" w:name="_Toc535476827"/>
      <w:r w:rsidRPr="00DB2FAB">
        <w:t>B.3.1</w:t>
      </w:r>
      <w:r w:rsidRPr="00DB2FAB">
        <w:tab/>
        <w:t>Introduction</w:t>
      </w:r>
      <w:bookmarkEnd w:id="153"/>
    </w:p>
    <w:p w14:paraId="2140C21A" w14:textId="77777777" w:rsidR="00757D5D" w:rsidRPr="00DB2FAB" w:rsidRDefault="00757D5D" w:rsidP="00757D5D">
      <w:r w:rsidRPr="00DB2FAB">
        <w:t>Annex B.3 covers exceptions for side conditions based on receiver sensitivity for CA, DC, and SUL.</w:t>
      </w:r>
    </w:p>
    <w:p w14:paraId="4C632700" w14:textId="77777777" w:rsidR="00757D5D" w:rsidRPr="00DB2FAB" w:rsidRDefault="00757D5D" w:rsidP="00757D5D">
      <w:pPr>
        <w:pStyle w:val="Heading2"/>
      </w:pPr>
      <w:bookmarkStart w:id="154" w:name="_Toc535476828"/>
      <w:r w:rsidRPr="00DB2FAB">
        <w:t>B.3.2</w:t>
      </w:r>
      <w:r w:rsidRPr="00DB2FAB">
        <w:tab/>
        <w:t>Receiver sensitivity relaxation for CA</w:t>
      </w:r>
      <w:bookmarkEnd w:id="154"/>
    </w:p>
    <w:p w14:paraId="12DC16C0" w14:textId="77777777" w:rsidR="00757D5D" w:rsidRPr="00DB2FAB" w:rsidRDefault="00757D5D" w:rsidP="00757D5D">
      <w:pPr>
        <w:pStyle w:val="Heading3"/>
      </w:pPr>
      <w:bookmarkStart w:id="155" w:name="_Toc535476829"/>
      <w:r w:rsidRPr="00DB2FAB">
        <w:t>B.3.2.1</w:t>
      </w:r>
      <w:r w:rsidRPr="00DB2FAB">
        <w:tab/>
        <w:t>Receiver sensitivity relaxation for UE supporting CA in FR1</w:t>
      </w:r>
      <w:bookmarkEnd w:id="155"/>
    </w:p>
    <w:p w14:paraId="20617EDF" w14:textId="77777777" w:rsidR="00757D5D" w:rsidRPr="00DB2FAB" w:rsidRDefault="00757D5D" w:rsidP="00757D5D">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574CF08D" w14:textId="77777777" w:rsidR="00757D5D" w:rsidRPr="00DB2FAB" w:rsidRDefault="00757D5D" w:rsidP="00757D5D">
      <w:r w:rsidRPr="00DB2FAB">
        <w:t>For a UE supporting CA configuration in FR1, the requirement in this clause applies for both SC and CA operation.</w:t>
      </w:r>
    </w:p>
    <w:p w14:paraId="3DB52C43" w14:textId="77777777" w:rsidR="00757D5D" w:rsidRPr="00DB2FAB" w:rsidRDefault="00757D5D" w:rsidP="00757D5D">
      <w:pPr>
        <w:pStyle w:val="Heading3"/>
      </w:pPr>
      <w:bookmarkStart w:id="156" w:name="_Toc535476830"/>
      <w:r w:rsidRPr="00DB2FAB">
        <w:t>B.3.2.2</w:t>
      </w:r>
      <w:r w:rsidRPr="00DB2FAB">
        <w:tab/>
        <w:t>Receiver sensitivity relaxation for UE configured with CA in FR1</w:t>
      </w:r>
      <w:bookmarkEnd w:id="156"/>
    </w:p>
    <w:p w14:paraId="6A6FD46A" w14:textId="77777777" w:rsidR="00757D5D" w:rsidRPr="00DB2FAB" w:rsidRDefault="00757D5D" w:rsidP="00757D5D">
      <w:pPr>
        <w:pStyle w:val="Heading4"/>
        <w:rPr>
          <w:rFonts w:eastAsia="MS Mincho"/>
        </w:rPr>
      </w:pPr>
      <w:bookmarkStart w:id="157" w:name="_Toc535476831"/>
      <w:r w:rsidRPr="00DB2FAB">
        <w:rPr>
          <w:rFonts w:eastAsia="MS Mincho"/>
        </w:rPr>
        <w:t>B.3.2.2.1</w:t>
      </w:r>
      <w:r w:rsidRPr="00DB2FAB">
        <w:rPr>
          <w:rFonts w:eastAsia="MS Mincho"/>
        </w:rPr>
        <w:tab/>
        <w:t>Inter-band carrier aggregation</w:t>
      </w:r>
      <w:bookmarkEnd w:id="157"/>
    </w:p>
    <w:p w14:paraId="5F34CAAF" w14:textId="77777777" w:rsidR="00757D5D" w:rsidRPr="00DB2FAB" w:rsidRDefault="00757D5D" w:rsidP="00757D5D">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7509629" w14:textId="77777777" w:rsidR="00757D5D" w:rsidRPr="00DB2FAB" w:rsidRDefault="00757D5D" w:rsidP="00757D5D">
      <w:r w:rsidRPr="00DB2FAB">
        <w:t>If the relaxation Δ specified in this clause applies, then the relaxation specified in clause B.3.2.1 should not be applied.</w:t>
      </w:r>
    </w:p>
    <w:p w14:paraId="399D5CAA" w14:textId="77777777" w:rsidR="00757D5D" w:rsidRPr="00DB2FAB" w:rsidRDefault="00757D5D" w:rsidP="00757D5D">
      <w:pPr>
        <w:pStyle w:val="Heading4"/>
        <w:rPr>
          <w:rFonts w:eastAsia="MS Mincho"/>
        </w:rPr>
      </w:pPr>
      <w:bookmarkStart w:id="158" w:name="_Toc535476832"/>
      <w:r w:rsidRPr="00DB2FAB">
        <w:rPr>
          <w:lang w:eastAsia="zh-CN"/>
        </w:rPr>
        <w:t>B.3.2.2.2</w:t>
      </w:r>
      <w:r w:rsidRPr="00DB2FAB">
        <w:rPr>
          <w:lang w:eastAsia="zh-CN"/>
        </w:rPr>
        <w:tab/>
        <w:t>Reference sensitivity exceptions due to UL harmonic interference for CA</w:t>
      </w:r>
      <w:bookmarkEnd w:id="158"/>
    </w:p>
    <w:p w14:paraId="64F8C151" w14:textId="77777777" w:rsidR="00757D5D" w:rsidRPr="00DB2FAB" w:rsidRDefault="00757D5D" w:rsidP="00757D5D">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14:paraId="361D3F48"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1B11747E" w14:textId="77777777" w:rsidR="00757D5D" w:rsidRPr="00DB2FAB" w:rsidRDefault="00757D5D" w:rsidP="00757D5D">
      <w:pPr>
        <w:pStyle w:val="B10"/>
      </w:pPr>
      <w:r w:rsidRPr="00DB2FAB">
        <w:t>-</w:t>
      </w:r>
      <w:r w:rsidRPr="00DB2FAB">
        <w:tab/>
        <w:t>corresponding downlink component carriers on different NR bands are configured with CA and active,</w:t>
      </w:r>
    </w:p>
    <w:p w14:paraId="07AEB641"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5492A318" w14:textId="77777777" w:rsidR="00757D5D" w:rsidRPr="00DB2FAB" w:rsidRDefault="00757D5D" w:rsidP="00757D5D">
      <w:pPr>
        <w:pStyle w:val="B10"/>
      </w:pPr>
      <w:r w:rsidRPr="00DB2FAB">
        <w:t>-</w:t>
      </w:r>
      <w:r w:rsidRPr="00DB2FAB">
        <w:tab/>
        <w:t>the uplink configuration is as specified in clause 7.3A.4 of TS 38.101-1 [18], and</w:t>
      </w:r>
    </w:p>
    <w:p w14:paraId="1887B480" w14:textId="77777777" w:rsidR="00757D5D" w:rsidRPr="00DB2FAB" w:rsidRDefault="00757D5D" w:rsidP="00757D5D">
      <w:pPr>
        <w:pStyle w:val="B10"/>
      </w:pPr>
      <w:r w:rsidRPr="00DB2FAB">
        <w:t>-</w:t>
      </w:r>
      <w:r w:rsidRPr="00DB2FAB">
        <w:tab/>
        <w:t>the exception requirements specified in clause 7.3A.4 of TS 38.101-1 [18] apply.</w:t>
      </w:r>
    </w:p>
    <w:p w14:paraId="292451BE" w14:textId="77777777" w:rsidR="00757D5D" w:rsidRPr="00DB2FAB" w:rsidRDefault="00757D5D" w:rsidP="00757D5D">
      <w:r w:rsidRPr="00DB2FAB">
        <w:lastRenderedPageBreak/>
        <w:t>If the relaxation Δ specified in this clause applies, then the relaxation specified in clause B.3.2.1 should not be applied.</w:t>
      </w:r>
    </w:p>
    <w:p w14:paraId="7160A52F" w14:textId="77777777" w:rsidR="00757D5D" w:rsidRPr="00DB2FAB" w:rsidRDefault="00757D5D" w:rsidP="00757D5D">
      <w:pPr>
        <w:pStyle w:val="Heading4"/>
      </w:pPr>
      <w:bookmarkStart w:id="159" w:name="_Toc535476833"/>
      <w:r w:rsidRPr="00DB2FAB">
        <w:t>B.3.2.2.3</w:t>
      </w:r>
      <w:r w:rsidRPr="00DB2FAB">
        <w:tab/>
      </w:r>
      <w:r w:rsidRPr="00DB2FAB">
        <w:rPr>
          <w:lang w:eastAsia="zh-CN"/>
        </w:rPr>
        <w:t>Reference sensitivity exceptions due to intermodulation interference due to 2UL CA</w:t>
      </w:r>
      <w:bookmarkEnd w:id="159"/>
    </w:p>
    <w:p w14:paraId="23AE0100" w14:textId="77777777" w:rsidR="00757D5D" w:rsidRPr="00DB2FAB" w:rsidRDefault="00757D5D" w:rsidP="00757D5D">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14:paraId="65691977"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0C02DA7A" w14:textId="77777777" w:rsidR="00757D5D" w:rsidRPr="00DB2FAB" w:rsidRDefault="00757D5D" w:rsidP="00757D5D">
      <w:pPr>
        <w:pStyle w:val="B10"/>
      </w:pPr>
      <w:r w:rsidRPr="00DB2FAB">
        <w:t>-</w:t>
      </w:r>
      <w:r w:rsidRPr="00DB2FAB">
        <w:tab/>
        <w:t>corresponding downlink component carriers on different bands are configured with CA and active,</w:t>
      </w:r>
    </w:p>
    <w:p w14:paraId="6484318A" w14:textId="77777777" w:rsidR="00757D5D" w:rsidRPr="00DB2FAB" w:rsidRDefault="00757D5D" w:rsidP="00757D5D">
      <w:pPr>
        <w:pStyle w:val="B10"/>
      </w:pPr>
      <w:r w:rsidRPr="00DB2FAB">
        <w:t>-</w:t>
      </w:r>
      <w:r w:rsidRPr="00DB2FAB">
        <w:tab/>
        <w:t>uplinks are assigned to two NR bands,</w:t>
      </w:r>
    </w:p>
    <w:p w14:paraId="3E6D7651" w14:textId="77777777" w:rsidR="00757D5D" w:rsidRPr="00DB2FAB" w:rsidRDefault="00757D5D" w:rsidP="00757D5D">
      <w:pPr>
        <w:pStyle w:val="B10"/>
      </w:pPr>
      <w:r w:rsidRPr="00DB2FAB">
        <w:t>-</w:t>
      </w:r>
      <w:r w:rsidRPr="00DB2FAB">
        <w:tab/>
        <w:t>the exception requirements specified in clause 7.3A.5 of TS 38.101-1 [18] apply.</w:t>
      </w:r>
    </w:p>
    <w:p w14:paraId="0860CC95" w14:textId="77777777" w:rsidR="00757D5D" w:rsidRPr="00DB2FAB" w:rsidRDefault="00757D5D" w:rsidP="00757D5D">
      <w:r w:rsidRPr="00DB2FAB">
        <w:t>If the relaxation Δ specified in this clause applies, then the relaxation specified in clause B.3.2.1 should not be applied.</w:t>
      </w:r>
    </w:p>
    <w:p w14:paraId="04952ABA" w14:textId="77777777" w:rsidR="00757D5D" w:rsidRPr="00DB2FAB" w:rsidRDefault="00757D5D" w:rsidP="00757D5D">
      <w:pPr>
        <w:pStyle w:val="Heading3"/>
      </w:pPr>
      <w:bookmarkStart w:id="160" w:name="_Toc535476834"/>
      <w:r w:rsidRPr="00DB2FAB">
        <w:t>B.3.2.3</w:t>
      </w:r>
      <w:r w:rsidRPr="00DB2FAB">
        <w:tab/>
        <w:t>Receiver sensitivity relaxation for UE supporting CA in FR2</w:t>
      </w:r>
      <w:bookmarkEnd w:id="160"/>
    </w:p>
    <w:p w14:paraId="6994D6B1" w14:textId="77777777" w:rsidR="00757D5D" w:rsidRPr="00DB2FAB" w:rsidRDefault="00757D5D" w:rsidP="00757D5D">
      <w:pPr>
        <w:pStyle w:val="Heading3"/>
      </w:pPr>
      <w:bookmarkStart w:id="161" w:name="_Toc535476835"/>
      <w:r w:rsidRPr="00DB2FAB">
        <w:t>B.3.2.4</w:t>
      </w:r>
      <w:r w:rsidRPr="00DB2FAB">
        <w:tab/>
        <w:t>Receiver sensitivity relaxation for UE configured with CA in FR2</w:t>
      </w:r>
      <w:bookmarkEnd w:id="161"/>
    </w:p>
    <w:p w14:paraId="0DFD3C30" w14:textId="77777777" w:rsidR="00757D5D" w:rsidRPr="00DB2FAB" w:rsidRDefault="00757D5D" w:rsidP="00757D5D">
      <w:pPr>
        <w:pStyle w:val="Heading4"/>
        <w:rPr>
          <w:rFonts w:eastAsia="MS Mincho"/>
        </w:rPr>
      </w:pPr>
      <w:bookmarkStart w:id="162" w:name="_Toc535476836"/>
      <w:r w:rsidRPr="00DB2FAB">
        <w:rPr>
          <w:rFonts w:eastAsia="MS Mincho"/>
        </w:rPr>
        <w:t>B.3.2.4.1</w:t>
      </w:r>
      <w:r w:rsidRPr="00DB2FAB">
        <w:rPr>
          <w:rFonts w:eastAsia="MS Mincho"/>
        </w:rPr>
        <w:tab/>
        <w:t>Intra-band contiguous carrier aggregation</w:t>
      </w:r>
      <w:bookmarkEnd w:id="162"/>
    </w:p>
    <w:p w14:paraId="46FAC8E4" w14:textId="77777777" w:rsidR="00757D5D" w:rsidRPr="00DB2FAB" w:rsidRDefault="00757D5D" w:rsidP="00757D5D">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1DF9A94C" w14:textId="77777777" w:rsidR="00757D5D" w:rsidRPr="00DB2FAB" w:rsidRDefault="00757D5D" w:rsidP="00757D5D">
      <w:pPr>
        <w:pStyle w:val="Heading4"/>
        <w:rPr>
          <w:rFonts w:eastAsia="MS Mincho"/>
        </w:rPr>
      </w:pPr>
      <w:bookmarkStart w:id="163" w:name="_Toc535476837"/>
      <w:r w:rsidRPr="00DB2FAB">
        <w:rPr>
          <w:rFonts w:eastAsia="MS Mincho"/>
        </w:rPr>
        <w:t>B.3.2.4.2</w:t>
      </w:r>
      <w:r w:rsidRPr="00DB2FAB">
        <w:rPr>
          <w:rFonts w:eastAsia="MS Mincho"/>
        </w:rPr>
        <w:tab/>
        <w:t>Intra-band non-contiguous carrier aggregation</w:t>
      </w:r>
      <w:bookmarkEnd w:id="163"/>
    </w:p>
    <w:p w14:paraId="0DE0939E" w14:textId="77777777" w:rsidR="00757D5D" w:rsidRPr="00DB2FAB" w:rsidRDefault="00757D5D" w:rsidP="00757D5D">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7B8BC10D" w14:textId="77777777" w:rsidR="00757D5D" w:rsidRPr="00DB2FAB" w:rsidRDefault="00757D5D" w:rsidP="00757D5D">
      <w:pPr>
        <w:pStyle w:val="Heading2"/>
        <w:ind w:left="0" w:firstLine="0"/>
      </w:pPr>
      <w:bookmarkStart w:id="164" w:name="_Toc535476838"/>
      <w:bookmarkStart w:id="165" w:name="_Toc535476839"/>
      <w:r w:rsidRPr="00DB2FAB">
        <w:t>B.3.3</w:t>
      </w:r>
      <w:r w:rsidRPr="00DB2FAB">
        <w:tab/>
        <w:t>Receiver sensitivity relaxation for DC</w:t>
      </w:r>
      <w:bookmarkEnd w:id="164"/>
    </w:p>
    <w:p w14:paraId="3B7A19D1" w14:textId="77777777" w:rsidR="00757D5D" w:rsidRDefault="00757D5D" w:rsidP="00757D5D">
      <w:pPr>
        <w:pStyle w:val="Heading3"/>
      </w:pPr>
      <w:r w:rsidRPr="00DB2FAB">
        <w:t>B.3.3</w:t>
      </w:r>
      <w:r>
        <w:t>.1</w:t>
      </w:r>
      <w:r w:rsidRPr="00DB2FAB">
        <w:tab/>
        <w:t xml:space="preserve">Receiver sensitivity relaxation for </w:t>
      </w:r>
      <w:r>
        <w:t>EN-</w:t>
      </w:r>
      <w:r w:rsidRPr="00DB2FAB">
        <w:t>DC</w:t>
      </w:r>
    </w:p>
    <w:p w14:paraId="563D37C6" w14:textId="77777777" w:rsidR="00757D5D" w:rsidRDefault="00757D5D" w:rsidP="00757D5D">
      <w:r w:rsidRPr="00DB2FAB">
        <w:t>Editor’s note: TBD</w:t>
      </w:r>
    </w:p>
    <w:p w14:paraId="05918066" w14:textId="77777777" w:rsidR="00757D5D" w:rsidRDefault="00757D5D" w:rsidP="00757D5D">
      <w:pPr>
        <w:pStyle w:val="Heading3"/>
      </w:pPr>
      <w:r w:rsidRPr="00DB2FAB">
        <w:t>B.3.3</w:t>
      </w:r>
      <w:r>
        <w:t>.2</w:t>
      </w:r>
      <w:r w:rsidRPr="00DB2FAB">
        <w:tab/>
        <w:t xml:space="preserve">Receiver sensitivity relaxation for </w:t>
      </w:r>
      <w:r>
        <w:t>NE-</w:t>
      </w:r>
      <w:r w:rsidRPr="00DB2FAB">
        <w:t>DC</w:t>
      </w:r>
    </w:p>
    <w:p w14:paraId="39F777E3" w14:textId="77777777" w:rsidR="00757D5D" w:rsidRPr="00B463AD" w:rsidRDefault="00757D5D" w:rsidP="00757D5D">
      <w:r w:rsidRPr="00DB2FAB">
        <w:t>Editor’s note: TBD</w:t>
      </w:r>
    </w:p>
    <w:p w14:paraId="65BF0718" w14:textId="77777777" w:rsidR="00757D5D" w:rsidRPr="00DB2FAB" w:rsidRDefault="00757D5D" w:rsidP="00757D5D">
      <w:pPr>
        <w:pStyle w:val="Heading2"/>
        <w:ind w:left="0" w:firstLine="0"/>
      </w:pPr>
      <w:r w:rsidRPr="00DB2FAB">
        <w:t>B.3.4</w:t>
      </w:r>
      <w:r w:rsidRPr="00DB2FAB">
        <w:tab/>
        <w:t>Receiver sensitivity relaxation for SUL</w:t>
      </w:r>
      <w:bookmarkEnd w:id="165"/>
    </w:p>
    <w:p w14:paraId="6C80166E" w14:textId="77777777" w:rsidR="00757D5D" w:rsidRPr="00DB2FAB" w:rsidRDefault="00757D5D" w:rsidP="00757D5D">
      <w:pPr>
        <w:pStyle w:val="Heading3"/>
      </w:pPr>
      <w:bookmarkStart w:id="166" w:name="_Toc535476840"/>
      <w:r w:rsidRPr="00DB2FAB">
        <w:t>B.3.4.1</w:t>
      </w:r>
      <w:r w:rsidRPr="00DB2FAB">
        <w:tab/>
        <w:t>Receiver sensitivity relaxation for UE supporting SUL in FR1</w:t>
      </w:r>
      <w:bookmarkEnd w:id="166"/>
    </w:p>
    <w:p w14:paraId="08E97DB0" w14:textId="77777777" w:rsidR="00757D5D" w:rsidRPr="00DB2FAB" w:rsidRDefault="00757D5D" w:rsidP="00757D5D">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0878901" w14:textId="77777777" w:rsidR="00757D5D" w:rsidRPr="00DB2FAB" w:rsidRDefault="00757D5D" w:rsidP="00757D5D">
      <w:r w:rsidRPr="00DB2FAB">
        <w:t>For a UE supporting a SUL configuration in FR1, the requirement in this clause applies for both SC and SUL operation.</w:t>
      </w:r>
    </w:p>
    <w:p w14:paraId="6A9FAA73" w14:textId="77777777" w:rsidR="00757D5D" w:rsidRPr="00DB2FAB" w:rsidRDefault="00757D5D" w:rsidP="00757D5D">
      <w:pPr>
        <w:pStyle w:val="Heading3"/>
      </w:pPr>
      <w:bookmarkStart w:id="167" w:name="_Toc535476841"/>
      <w:r w:rsidRPr="00DB2FAB">
        <w:lastRenderedPageBreak/>
        <w:t>B.3.4.2</w:t>
      </w:r>
      <w:r w:rsidRPr="00DB2FAB">
        <w:tab/>
        <w:t>Receiver sensitivity relaxation for UE configured with SUL in FR1</w:t>
      </w:r>
      <w:bookmarkEnd w:id="167"/>
    </w:p>
    <w:p w14:paraId="0A5AFBBD" w14:textId="77777777" w:rsidR="00757D5D" w:rsidRPr="00DB2FAB" w:rsidRDefault="00757D5D" w:rsidP="00757D5D">
      <w:pPr>
        <w:pStyle w:val="Heading4"/>
        <w:rPr>
          <w:rFonts w:eastAsia="MS Mincho"/>
        </w:rPr>
      </w:pPr>
      <w:bookmarkStart w:id="168" w:name="_Toc535476842"/>
      <w:r w:rsidRPr="00DB2FAB">
        <w:rPr>
          <w:lang w:eastAsia="zh-CN"/>
        </w:rPr>
        <w:t>B.3.4.2.1</w:t>
      </w:r>
      <w:r w:rsidRPr="00DB2FAB">
        <w:rPr>
          <w:lang w:eastAsia="zh-CN"/>
        </w:rPr>
        <w:tab/>
        <w:t>Reference sensitivity exceptions due to UL harmonic interference for SUL</w:t>
      </w:r>
      <w:bookmarkEnd w:id="168"/>
    </w:p>
    <w:p w14:paraId="5F782733" w14:textId="77777777" w:rsidR="00757D5D" w:rsidRPr="00DB2FAB" w:rsidRDefault="00757D5D" w:rsidP="00757D5D">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14:paraId="1F84A972"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3F652CB1" w14:textId="77777777" w:rsidR="00757D5D" w:rsidRPr="00DB2FAB" w:rsidRDefault="00757D5D" w:rsidP="00757D5D">
      <w:pPr>
        <w:pStyle w:val="B10"/>
      </w:pPr>
      <w:r w:rsidRPr="00DB2FAB">
        <w:t>-</w:t>
      </w:r>
      <w:r w:rsidRPr="00DB2FAB">
        <w:tab/>
        <w:t>a downlink component carrier is configured in NR band and is active,</w:t>
      </w:r>
    </w:p>
    <w:p w14:paraId="27705792"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1BDC4AA4" w14:textId="77777777" w:rsidR="00757D5D" w:rsidRPr="00DB2FAB" w:rsidRDefault="00757D5D" w:rsidP="00757D5D">
      <w:pPr>
        <w:pStyle w:val="B10"/>
      </w:pPr>
      <w:r w:rsidRPr="00DB2FAB">
        <w:t>-</w:t>
      </w:r>
      <w:r w:rsidRPr="00DB2FAB">
        <w:tab/>
        <w:t>the uplink configuration is as specified in clause 7.3C.2 of TS 38.101-1 [18], and</w:t>
      </w:r>
    </w:p>
    <w:p w14:paraId="6D283DCE" w14:textId="77777777" w:rsidR="00757D5D" w:rsidRPr="00DB2FAB" w:rsidRDefault="00757D5D" w:rsidP="00757D5D">
      <w:pPr>
        <w:pStyle w:val="B10"/>
      </w:pPr>
      <w:r w:rsidRPr="00DB2FAB">
        <w:t>-</w:t>
      </w:r>
      <w:r w:rsidRPr="00DB2FAB">
        <w:tab/>
        <w:t>the exception requirements specified in clause 7.3C.2 of TS 38.101-1 [18] apply.</w:t>
      </w:r>
    </w:p>
    <w:p w14:paraId="3BD80BEF" w14:textId="77777777" w:rsidR="00757D5D" w:rsidRPr="00DB2FAB" w:rsidRDefault="00757D5D" w:rsidP="00757D5D">
      <w:r w:rsidRPr="00DB2FAB">
        <w:t>If the relaxation Δ specified in this clause applies, then the relaxation specified in clause B.3.4.1 should not be applied.</w:t>
      </w:r>
    </w:p>
    <w:p w14:paraId="6695A824" w14:textId="77777777" w:rsidR="001E41F3" w:rsidRDefault="001E41F3" w:rsidP="00B110A3">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675D2" w14:textId="77777777" w:rsidR="00874400" w:rsidRDefault="00874400">
      <w:r>
        <w:separator/>
      </w:r>
    </w:p>
  </w:endnote>
  <w:endnote w:type="continuationSeparator" w:id="0">
    <w:p w14:paraId="30725E22" w14:textId="77777777" w:rsidR="00874400" w:rsidRDefault="0087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B6AA7" w14:textId="77777777" w:rsidR="00874400" w:rsidRDefault="00874400">
      <w:r>
        <w:separator/>
      </w:r>
    </w:p>
  </w:footnote>
  <w:footnote w:type="continuationSeparator" w:id="0">
    <w:p w14:paraId="2C8AEB27" w14:textId="77777777" w:rsidR="00874400" w:rsidRDefault="00874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57D5D" w:rsidRDefault="0075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57D5D" w:rsidRDefault="00757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57D5D" w:rsidRDefault="00757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57D5D" w:rsidRDefault="00757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40259"/>
    <w:rsid w:val="00145D43"/>
    <w:rsid w:val="00150EB5"/>
    <w:rsid w:val="00192C46"/>
    <w:rsid w:val="001A08B3"/>
    <w:rsid w:val="001A7B60"/>
    <w:rsid w:val="001B52F0"/>
    <w:rsid w:val="001B7A65"/>
    <w:rsid w:val="001E41F3"/>
    <w:rsid w:val="00224D54"/>
    <w:rsid w:val="0026004D"/>
    <w:rsid w:val="002640DD"/>
    <w:rsid w:val="00275D12"/>
    <w:rsid w:val="00284FEB"/>
    <w:rsid w:val="002860C4"/>
    <w:rsid w:val="002B5741"/>
    <w:rsid w:val="002F31AA"/>
    <w:rsid w:val="00305409"/>
    <w:rsid w:val="003609EF"/>
    <w:rsid w:val="0036231A"/>
    <w:rsid w:val="00374DD4"/>
    <w:rsid w:val="00391CC2"/>
    <w:rsid w:val="003E1A36"/>
    <w:rsid w:val="00410371"/>
    <w:rsid w:val="004242F1"/>
    <w:rsid w:val="0048175B"/>
    <w:rsid w:val="004932FD"/>
    <w:rsid w:val="004B75B7"/>
    <w:rsid w:val="005051DC"/>
    <w:rsid w:val="0051580D"/>
    <w:rsid w:val="00547111"/>
    <w:rsid w:val="00592D74"/>
    <w:rsid w:val="005E2C44"/>
    <w:rsid w:val="00621188"/>
    <w:rsid w:val="006257ED"/>
    <w:rsid w:val="0065182B"/>
    <w:rsid w:val="00695808"/>
    <w:rsid w:val="006B46FB"/>
    <w:rsid w:val="006D4825"/>
    <w:rsid w:val="006E21FB"/>
    <w:rsid w:val="00722028"/>
    <w:rsid w:val="00726D23"/>
    <w:rsid w:val="00757D5D"/>
    <w:rsid w:val="00792342"/>
    <w:rsid w:val="00796174"/>
    <w:rsid w:val="007977A8"/>
    <w:rsid w:val="007B512A"/>
    <w:rsid w:val="007C2097"/>
    <w:rsid w:val="007D6A07"/>
    <w:rsid w:val="007F7259"/>
    <w:rsid w:val="008040A8"/>
    <w:rsid w:val="008279FA"/>
    <w:rsid w:val="00856D28"/>
    <w:rsid w:val="008626E7"/>
    <w:rsid w:val="00870EE7"/>
    <w:rsid w:val="00874400"/>
    <w:rsid w:val="008863B9"/>
    <w:rsid w:val="008A050D"/>
    <w:rsid w:val="008A45A6"/>
    <w:rsid w:val="008F686C"/>
    <w:rsid w:val="009148DE"/>
    <w:rsid w:val="00917CD7"/>
    <w:rsid w:val="00934B18"/>
    <w:rsid w:val="00941E30"/>
    <w:rsid w:val="009777D9"/>
    <w:rsid w:val="00991B88"/>
    <w:rsid w:val="009A5753"/>
    <w:rsid w:val="009A579D"/>
    <w:rsid w:val="009D1515"/>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C6B3A"/>
    <w:rsid w:val="00BD279D"/>
    <w:rsid w:val="00BD6BB8"/>
    <w:rsid w:val="00C221A0"/>
    <w:rsid w:val="00C273AA"/>
    <w:rsid w:val="00C66BA2"/>
    <w:rsid w:val="00C95985"/>
    <w:rsid w:val="00CC5026"/>
    <w:rsid w:val="00CC68D0"/>
    <w:rsid w:val="00D03F9A"/>
    <w:rsid w:val="00D06D51"/>
    <w:rsid w:val="00D24991"/>
    <w:rsid w:val="00D50255"/>
    <w:rsid w:val="00D66520"/>
    <w:rsid w:val="00DD5AEF"/>
    <w:rsid w:val="00DE34CF"/>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57D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7D5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757D5D"/>
  </w:style>
  <w:style w:type="character" w:customStyle="1" w:styleId="CharChar34">
    <w:name w:val="Char Char34"/>
    <w:semiHidden/>
    <w:rsid w:val="00757D5D"/>
    <w:rPr>
      <w:rFonts w:ascii="Arial" w:hAnsi="Arial"/>
      <w:sz w:val="28"/>
      <w:lang w:val="en-GB" w:eastAsia="ko-KR" w:bidi="ar-SA"/>
    </w:rPr>
  </w:style>
  <w:style w:type="character" w:customStyle="1" w:styleId="CharChar33">
    <w:name w:val="Char Char33"/>
    <w:semiHidden/>
    <w:rsid w:val="00757D5D"/>
    <w:rPr>
      <w:rFonts w:ascii="Arial" w:hAnsi="Arial"/>
      <w:sz w:val="28"/>
      <w:lang w:val="en-GB" w:eastAsia="ko-KR" w:bidi="ar-SA"/>
    </w:rPr>
  </w:style>
  <w:style w:type="character" w:customStyle="1" w:styleId="CharChar32">
    <w:name w:val="Char Char32"/>
    <w:semiHidden/>
    <w:rsid w:val="00757D5D"/>
    <w:rPr>
      <w:rFonts w:ascii="Arial" w:hAnsi="Arial"/>
      <w:sz w:val="28"/>
      <w:lang w:val="en-GB" w:eastAsia="ko-KR" w:bidi="ar-SA"/>
    </w:rPr>
  </w:style>
  <w:style w:type="paragraph" w:customStyle="1" w:styleId="32">
    <w:name w:val="修订3"/>
    <w:hidden/>
    <w:semiHidden/>
    <w:rsid w:val="00757D5D"/>
    <w:rPr>
      <w:rFonts w:ascii="Times New Roman" w:eastAsia="Batang" w:hAnsi="Times New Roman"/>
      <w:lang w:val="en-GB" w:eastAsia="en-US"/>
    </w:rPr>
  </w:style>
  <w:style w:type="table" w:customStyle="1" w:styleId="TableGrid5">
    <w:name w:val="Table Grid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7D5D"/>
  </w:style>
  <w:style w:type="table" w:customStyle="1" w:styleId="TableGrid6">
    <w:name w:val="Table Grid6"/>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7D5D"/>
  </w:style>
  <w:style w:type="numbering" w:customStyle="1" w:styleId="122">
    <w:name w:val="リストなし12"/>
    <w:next w:val="NoList"/>
    <w:uiPriority w:val="99"/>
    <w:semiHidden/>
    <w:unhideWhenUsed/>
    <w:rsid w:val="00757D5D"/>
  </w:style>
  <w:style w:type="table" w:customStyle="1" w:styleId="TableGrid12">
    <w:name w:val="Table Grid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57D5D"/>
  </w:style>
  <w:style w:type="numbering" w:customStyle="1" w:styleId="NoList32">
    <w:name w:val="No List32"/>
    <w:next w:val="NoList"/>
    <w:uiPriority w:val="99"/>
    <w:semiHidden/>
    <w:rsid w:val="00757D5D"/>
  </w:style>
  <w:style w:type="table" w:customStyle="1" w:styleId="TableGrid42">
    <w:name w:val="Table Grid4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7D5D"/>
  </w:style>
  <w:style w:type="numbering" w:customStyle="1" w:styleId="1120">
    <w:name w:val="無清單112"/>
    <w:next w:val="NoList"/>
    <w:uiPriority w:val="99"/>
    <w:semiHidden/>
    <w:unhideWhenUsed/>
    <w:rsid w:val="00757D5D"/>
  </w:style>
  <w:style w:type="table" w:customStyle="1" w:styleId="123">
    <w:name w:val="表格格線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57D5D"/>
  </w:style>
  <w:style w:type="numbering" w:customStyle="1" w:styleId="1121">
    <w:name w:val="リストなし112"/>
    <w:next w:val="NoList"/>
    <w:uiPriority w:val="99"/>
    <w:semiHidden/>
    <w:unhideWhenUsed/>
    <w:rsid w:val="00757D5D"/>
  </w:style>
  <w:style w:type="numbering" w:customStyle="1" w:styleId="1122">
    <w:name w:val="无列表112"/>
    <w:next w:val="NoList"/>
    <w:semiHidden/>
    <w:rsid w:val="00757D5D"/>
  </w:style>
  <w:style w:type="numbering" w:customStyle="1" w:styleId="NoList212">
    <w:name w:val="No List212"/>
    <w:next w:val="NoList"/>
    <w:semiHidden/>
    <w:rsid w:val="00757D5D"/>
  </w:style>
  <w:style w:type="numbering" w:customStyle="1" w:styleId="NoList312">
    <w:name w:val="No List312"/>
    <w:next w:val="NoList"/>
    <w:uiPriority w:val="99"/>
    <w:semiHidden/>
    <w:rsid w:val="00757D5D"/>
  </w:style>
  <w:style w:type="numbering" w:customStyle="1" w:styleId="NoList1112">
    <w:name w:val="No List1112"/>
    <w:next w:val="NoList"/>
    <w:uiPriority w:val="99"/>
    <w:semiHidden/>
    <w:unhideWhenUsed/>
    <w:rsid w:val="00757D5D"/>
  </w:style>
  <w:style w:type="numbering" w:customStyle="1" w:styleId="1220">
    <w:name w:val="無清單122"/>
    <w:next w:val="NoList"/>
    <w:uiPriority w:val="99"/>
    <w:semiHidden/>
    <w:unhideWhenUsed/>
    <w:rsid w:val="00757D5D"/>
  </w:style>
  <w:style w:type="numbering" w:customStyle="1" w:styleId="11120">
    <w:name w:val="無清單1112"/>
    <w:next w:val="NoList"/>
    <w:uiPriority w:val="99"/>
    <w:semiHidden/>
    <w:unhideWhenUsed/>
    <w:rsid w:val="00757D5D"/>
  </w:style>
  <w:style w:type="table" w:customStyle="1" w:styleId="TableGrid111">
    <w:name w:val="Table Grid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7D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7D5D"/>
  </w:style>
  <w:style w:type="table" w:customStyle="1" w:styleId="23">
    <w:name w:val="网格型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7D5D"/>
  </w:style>
  <w:style w:type="numbering" w:customStyle="1" w:styleId="NoList113">
    <w:name w:val="No List113"/>
    <w:next w:val="NoList"/>
    <w:uiPriority w:val="99"/>
    <w:semiHidden/>
    <w:unhideWhenUsed/>
    <w:rsid w:val="00757D5D"/>
  </w:style>
  <w:style w:type="numbering" w:customStyle="1" w:styleId="NoList41">
    <w:name w:val="No List41"/>
    <w:next w:val="NoList"/>
    <w:uiPriority w:val="99"/>
    <w:semiHidden/>
    <w:unhideWhenUsed/>
    <w:rsid w:val="00757D5D"/>
  </w:style>
  <w:style w:type="table" w:customStyle="1" w:styleId="TableGrid112">
    <w:name w:val="Table Grid1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7D5D"/>
  </w:style>
  <w:style w:type="numbering" w:customStyle="1" w:styleId="NoList131">
    <w:name w:val="No List131"/>
    <w:next w:val="NoList"/>
    <w:uiPriority w:val="99"/>
    <w:semiHidden/>
    <w:unhideWhenUsed/>
    <w:rsid w:val="00757D5D"/>
  </w:style>
  <w:style w:type="numbering" w:customStyle="1" w:styleId="1212">
    <w:name w:val="リストなし121"/>
    <w:next w:val="NoList"/>
    <w:uiPriority w:val="99"/>
    <w:semiHidden/>
    <w:unhideWhenUsed/>
    <w:rsid w:val="00757D5D"/>
  </w:style>
  <w:style w:type="numbering" w:customStyle="1" w:styleId="NoList221">
    <w:name w:val="No List221"/>
    <w:next w:val="NoList"/>
    <w:semiHidden/>
    <w:rsid w:val="00757D5D"/>
  </w:style>
  <w:style w:type="numbering" w:customStyle="1" w:styleId="NoList321">
    <w:name w:val="No List321"/>
    <w:next w:val="NoList"/>
    <w:uiPriority w:val="99"/>
    <w:semiHidden/>
    <w:rsid w:val="00757D5D"/>
  </w:style>
  <w:style w:type="numbering" w:customStyle="1" w:styleId="NoList1121">
    <w:name w:val="No List1121"/>
    <w:next w:val="NoList"/>
    <w:uiPriority w:val="99"/>
    <w:semiHidden/>
    <w:unhideWhenUsed/>
    <w:rsid w:val="00757D5D"/>
  </w:style>
  <w:style w:type="numbering" w:customStyle="1" w:styleId="1310">
    <w:name w:val="無清單131"/>
    <w:next w:val="NoList"/>
    <w:uiPriority w:val="99"/>
    <w:semiHidden/>
    <w:unhideWhenUsed/>
    <w:rsid w:val="00757D5D"/>
  </w:style>
  <w:style w:type="numbering" w:customStyle="1" w:styleId="11210">
    <w:name w:val="無清單1121"/>
    <w:next w:val="NoList"/>
    <w:uiPriority w:val="99"/>
    <w:semiHidden/>
    <w:unhideWhenUsed/>
    <w:rsid w:val="00757D5D"/>
  </w:style>
  <w:style w:type="numbering" w:customStyle="1" w:styleId="NoList1221">
    <w:name w:val="No List1221"/>
    <w:next w:val="NoList"/>
    <w:uiPriority w:val="99"/>
    <w:semiHidden/>
    <w:unhideWhenUsed/>
    <w:rsid w:val="00757D5D"/>
  </w:style>
  <w:style w:type="numbering" w:customStyle="1" w:styleId="11211">
    <w:name w:val="リストなし1121"/>
    <w:next w:val="NoList"/>
    <w:uiPriority w:val="99"/>
    <w:semiHidden/>
    <w:unhideWhenUsed/>
    <w:rsid w:val="00757D5D"/>
  </w:style>
  <w:style w:type="numbering" w:customStyle="1" w:styleId="11212">
    <w:name w:val="无列表1121"/>
    <w:next w:val="NoList"/>
    <w:semiHidden/>
    <w:rsid w:val="00757D5D"/>
  </w:style>
  <w:style w:type="numbering" w:customStyle="1" w:styleId="NoList2121">
    <w:name w:val="No List2121"/>
    <w:next w:val="NoList"/>
    <w:semiHidden/>
    <w:rsid w:val="00757D5D"/>
  </w:style>
  <w:style w:type="numbering" w:customStyle="1" w:styleId="NoList3121">
    <w:name w:val="No List3121"/>
    <w:next w:val="NoList"/>
    <w:uiPriority w:val="99"/>
    <w:semiHidden/>
    <w:rsid w:val="00757D5D"/>
  </w:style>
  <w:style w:type="numbering" w:customStyle="1" w:styleId="NoList11121">
    <w:name w:val="No List11121"/>
    <w:next w:val="NoList"/>
    <w:uiPriority w:val="99"/>
    <w:semiHidden/>
    <w:unhideWhenUsed/>
    <w:rsid w:val="00757D5D"/>
  </w:style>
  <w:style w:type="numbering" w:customStyle="1" w:styleId="1221">
    <w:name w:val="無清單1221"/>
    <w:next w:val="NoList"/>
    <w:uiPriority w:val="99"/>
    <w:semiHidden/>
    <w:unhideWhenUsed/>
    <w:rsid w:val="00757D5D"/>
  </w:style>
  <w:style w:type="numbering" w:customStyle="1" w:styleId="11121">
    <w:name w:val="無清單11121"/>
    <w:next w:val="NoList"/>
    <w:uiPriority w:val="99"/>
    <w:semiHidden/>
    <w:unhideWhenUsed/>
    <w:rsid w:val="00757D5D"/>
  </w:style>
  <w:style w:type="paragraph" w:customStyle="1" w:styleId="IntenseQuote1">
    <w:name w:val="Intense Quote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57D5D"/>
    <w:rPr>
      <w:rFonts w:ascii="Times New Roman" w:hAnsi="Times New Roman"/>
      <w:i/>
      <w:iCs/>
      <w:color w:val="4F81BD" w:themeColor="accent1"/>
      <w:lang w:val="en-GB" w:eastAsia="en-US"/>
    </w:rPr>
  </w:style>
  <w:style w:type="table" w:customStyle="1" w:styleId="TableGrid7">
    <w:name w:val="Table Grid7"/>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7D5D"/>
  </w:style>
  <w:style w:type="numbering" w:customStyle="1" w:styleId="NoList14">
    <w:name w:val="No List14"/>
    <w:next w:val="NoList"/>
    <w:uiPriority w:val="99"/>
    <w:semiHidden/>
    <w:unhideWhenUsed/>
    <w:rsid w:val="00757D5D"/>
  </w:style>
  <w:style w:type="numbering" w:customStyle="1" w:styleId="133">
    <w:name w:val="リストなし13"/>
    <w:next w:val="NoList"/>
    <w:uiPriority w:val="99"/>
    <w:semiHidden/>
    <w:unhideWhenUsed/>
    <w:rsid w:val="00757D5D"/>
  </w:style>
  <w:style w:type="numbering" w:customStyle="1" w:styleId="NoList23">
    <w:name w:val="No List23"/>
    <w:next w:val="NoList"/>
    <w:semiHidden/>
    <w:rsid w:val="00757D5D"/>
  </w:style>
  <w:style w:type="numbering" w:customStyle="1" w:styleId="NoList33">
    <w:name w:val="No List33"/>
    <w:next w:val="NoList"/>
    <w:uiPriority w:val="99"/>
    <w:semiHidden/>
    <w:rsid w:val="00757D5D"/>
  </w:style>
  <w:style w:type="numbering" w:customStyle="1" w:styleId="141">
    <w:name w:val="無清單14"/>
    <w:next w:val="NoList"/>
    <w:uiPriority w:val="99"/>
    <w:semiHidden/>
    <w:unhideWhenUsed/>
    <w:rsid w:val="00757D5D"/>
  </w:style>
  <w:style w:type="numbering" w:customStyle="1" w:styleId="1130">
    <w:name w:val="無清單113"/>
    <w:next w:val="NoList"/>
    <w:uiPriority w:val="99"/>
    <w:semiHidden/>
    <w:unhideWhenUsed/>
    <w:rsid w:val="00757D5D"/>
  </w:style>
  <w:style w:type="numbering" w:customStyle="1" w:styleId="NoList123">
    <w:name w:val="No List123"/>
    <w:next w:val="NoList"/>
    <w:uiPriority w:val="99"/>
    <w:semiHidden/>
    <w:unhideWhenUsed/>
    <w:rsid w:val="00757D5D"/>
  </w:style>
  <w:style w:type="numbering" w:customStyle="1" w:styleId="1131">
    <w:name w:val="リストなし113"/>
    <w:next w:val="NoList"/>
    <w:uiPriority w:val="99"/>
    <w:semiHidden/>
    <w:unhideWhenUsed/>
    <w:rsid w:val="00757D5D"/>
  </w:style>
  <w:style w:type="numbering" w:customStyle="1" w:styleId="1132">
    <w:name w:val="无列表113"/>
    <w:next w:val="NoList"/>
    <w:semiHidden/>
    <w:rsid w:val="00757D5D"/>
  </w:style>
  <w:style w:type="numbering" w:customStyle="1" w:styleId="NoList213">
    <w:name w:val="No List213"/>
    <w:next w:val="NoList"/>
    <w:semiHidden/>
    <w:rsid w:val="00757D5D"/>
  </w:style>
  <w:style w:type="numbering" w:customStyle="1" w:styleId="NoList313">
    <w:name w:val="No List313"/>
    <w:next w:val="NoList"/>
    <w:uiPriority w:val="99"/>
    <w:semiHidden/>
    <w:rsid w:val="00757D5D"/>
  </w:style>
  <w:style w:type="numbering" w:customStyle="1" w:styleId="NoList1113">
    <w:name w:val="No List1113"/>
    <w:next w:val="NoList"/>
    <w:uiPriority w:val="99"/>
    <w:semiHidden/>
    <w:unhideWhenUsed/>
    <w:rsid w:val="00757D5D"/>
  </w:style>
  <w:style w:type="numbering" w:customStyle="1" w:styleId="1230">
    <w:name w:val="無清單123"/>
    <w:next w:val="NoList"/>
    <w:uiPriority w:val="99"/>
    <w:semiHidden/>
    <w:unhideWhenUsed/>
    <w:rsid w:val="00757D5D"/>
  </w:style>
  <w:style w:type="numbering" w:customStyle="1" w:styleId="11130">
    <w:name w:val="無清單1113"/>
    <w:next w:val="NoList"/>
    <w:uiPriority w:val="99"/>
    <w:semiHidden/>
    <w:unhideWhenUsed/>
    <w:rsid w:val="00757D5D"/>
  </w:style>
  <w:style w:type="numbering" w:customStyle="1" w:styleId="NoList51">
    <w:name w:val="No List51"/>
    <w:next w:val="NoList"/>
    <w:uiPriority w:val="99"/>
    <w:semiHidden/>
    <w:unhideWhenUsed/>
    <w:rsid w:val="00757D5D"/>
  </w:style>
  <w:style w:type="numbering" w:customStyle="1" w:styleId="1311">
    <w:name w:val="无列表131"/>
    <w:next w:val="NoList"/>
    <w:semiHidden/>
    <w:rsid w:val="00757D5D"/>
  </w:style>
  <w:style w:type="numbering" w:customStyle="1" w:styleId="NoList1131">
    <w:name w:val="No List1131"/>
    <w:next w:val="NoList"/>
    <w:uiPriority w:val="99"/>
    <w:semiHidden/>
    <w:unhideWhenUsed/>
    <w:rsid w:val="00757D5D"/>
  </w:style>
  <w:style w:type="numbering" w:customStyle="1" w:styleId="NoList411">
    <w:name w:val="No List411"/>
    <w:next w:val="NoList"/>
    <w:uiPriority w:val="99"/>
    <w:semiHidden/>
    <w:unhideWhenUsed/>
    <w:rsid w:val="00757D5D"/>
  </w:style>
  <w:style w:type="numbering" w:customStyle="1" w:styleId="221">
    <w:name w:val="无列表221"/>
    <w:next w:val="NoList"/>
    <w:uiPriority w:val="99"/>
    <w:semiHidden/>
    <w:unhideWhenUsed/>
    <w:rsid w:val="00757D5D"/>
  </w:style>
  <w:style w:type="numbering" w:customStyle="1" w:styleId="NoList12111">
    <w:name w:val="No List12111"/>
    <w:next w:val="NoList"/>
    <w:uiPriority w:val="99"/>
    <w:semiHidden/>
    <w:unhideWhenUsed/>
    <w:rsid w:val="00757D5D"/>
  </w:style>
  <w:style w:type="numbering" w:customStyle="1" w:styleId="111111">
    <w:name w:val="リストなし11111"/>
    <w:next w:val="NoList"/>
    <w:uiPriority w:val="99"/>
    <w:semiHidden/>
    <w:unhideWhenUsed/>
    <w:rsid w:val="00757D5D"/>
  </w:style>
  <w:style w:type="numbering" w:customStyle="1" w:styleId="111112">
    <w:name w:val="无列表11111"/>
    <w:next w:val="NoList"/>
    <w:semiHidden/>
    <w:rsid w:val="00757D5D"/>
  </w:style>
  <w:style w:type="numbering" w:customStyle="1" w:styleId="NoList21111">
    <w:name w:val="No List21111"/>
    <w:next w:val="NoList"/>
    <w:semiHidden/>
    <w:rsid w:val="00757D5D"/>
  </w:style>
  <w:style w:type="numbering" w:customStyle="1" w:styleId="NoList31111">
    <w:name w:val="No List31111"/>
    <w:next w:val="NoList"/>
    <w:uiPriority w:val="99"/>
    <w:semiHidden/>
    <w:rsid w:val="00757D5D"/>
  </w:style>
  <w:style w:type="numbering" w:customStyle="1" w:styleId="NoList111111">
    <w:name w:val="No List111111"/>
    <w:next w:val="NoList"/>
    <w:uiPriority w:val="99"/>
    <w:semiHidden/>
    <w:unhideWhenUsed/>
    <w:rsid w:val="00757D5D"/>
  </w:style>
  <w:style w:type="numbering" w:customStyle="1" w:styleId="121110">
    <w:name w:val="無清單12111"/>
    <w:next w:val="NoList"/>
    <w:uiPriority w:val="99"/>
    <w:semiHidden/>
    <w:unhideWhenUsed/>
    <w:rsid w:val="00757D5D"/>
  </w:style>
  <w:style w:type="numbering" w:customStyle="1" w:styleId="1111110">
    <w:name w:val="無清單111111"/>
    <w:next w:val="NoList"/>
    <w:uiPriority w:val="99"/>
    <w:semiHidden/>
    <w:unhideWhenUsed/>
    <w:rsid w:val="00757D5D"/>
  </w:style>
  <w:style w:type="numbering" w:customStyle="1" w:styleId="NoList1311">
    <w:name w:val="No List1311"/>
    <w:next w:val="NoList"/>
    <w:uiPriority w:val="99"/>
    <w:semiHidden/>
    <w:unhideWhenUsed/>
    <w:rsid w:val="00757D5D"/>
  </w:style>
  <w:style w:type="numbering" w:customStyle="1" w:styleId="12112">
    <w:name w:val="リストなし1211"/>
    <w:next w:val="NoList"/>
    <w:uiPriority w:val="99"/>
    <w:semiHidden/>
    <w:unhideWhenUsed/>
    <w:rsid w:val="00757D5D"/>
  </w:style>
  <w:style w:type="numbering" w:customStyle="1" w:styleId="NoList2211">
    <w:name w:val="No List2211"/>
    <w:next w:val="NoList"/>
    <w:semiHidden/>
    <w:rsid w:val="00757D5D"/>
  </w:style>
  <w:style w:type="numbering" w:customStyle="1" w:styleId="NoList3211">
    <w:name w:val="No List3211"/>
    <w:next w:val="NoList"/>
    <w:uiPriority w:val="99"/>
    <w:semiHidden/>
    <w:rsid w:val="00757D5D"/>
  </w:style>
  <w:style w:type="numbering" w:customStyle="1" w:styleId="NoList11211">
    <w:name w:val="No List11211"/>
    <w:next w:val="NoList"/>
    <w:uiPriority w:val="99"/>
    <w:semiHidden/>
    <w:unhideWhenUsed/>
    <w:rsid w:val="00757D5D"/>
  </w:style>
  <w:style w:type="numbering" w:customStyle="1" w:styleId="13110">
    <w:name w:val="無清單1311"/>
    <w:next w:val="NoList"/>
    <w:uiPriority w:val="99"/>
    <w:semiHidden/>
    <w:unhideWhenUsed/>
    <w:rsid w:val="00757D5D"/>
  </w:style>
  <w:style w:type="numbering" w:customStyle="1" w:styleId="112110">
    <w:name w:val="無清單11211"/>
    <w:next w:val="NoList"/>
    <w:uiPriority w:val="99"/>
    <w:semiHidden/>
    <w:unhideWhenUsed/>
    <w:rsid w:val="00757D5D"/>
  </w:style>
  <w:style w:type="numbering" w:customStyle="1" w:styleId="2111">
    <w:name w:val="无列表2111"/>
    <w:next w:val="NoList"/>
    <w:uiPriority w:val="99"/>
    <w:semiHidden/>
    <w:unhideWhenUsed/>
    <w:rsid w:val="00757D5D"/>
  </w:style>
  <w:style w:type="numbering" w:customStyle="1" w:styleId="NoList12211">
    <w:name w:val="No List12211"/>
    <w:next w:val="NoList"/>
    <w:uiPriority w:val="99"/>
    <w:semiHidden/>
    <w:unhideWhenUsed/>
    <w:rsid w:val="00757D5D"/>
  </w:style>
  <w:style w:type="numbering" w:customStyle="1" w:styleId="112111">
    <w:name w:val="リストなし11211"/>
    <w:next w:val="NoList"/>
    <w:uiPriority w:val="99"/>
    <w:semiHidden/>
    <w:unhideWhenUsed/>
    <w:rsid w:val="00757D5D"/>
  </w:style>
  <w:style w:type="numbering" w:customStyle="1" w:styleId="112112">
    <w:name w:val="无列表11211"/>
    <w:next w:val="NoList"/>
    <w:semiHidden/>
    <w:rsid w:val="00757D5D"/>
  </w:style>
  <w:style w:type="numbering" w:customStyle="1" w:styleId="NoList21211">
    <w:name w:val="No List21211"/>
    <w:next w:val="NoList"/>
    <w:semiHidden/>
    <w:rsid w:val="00757D5D"/>
  </w:style>
  <w:style w:type="numbering" w:customStyle="1" w:styleId="NoList31211">
    <w:name w:val="No List31211"/>
    <w:next w:val="NoList"/>
    <w:uiPriority w:val="99"/>
    <w:semiHidden/>
    <w:rsid w:val="00757D5D"/>
  </w:style>
  <w:style w:type="numbering" w:customStyle="1" w:styleId="NoList111211">
    <w:name w:val="No List111211"/>
    <w:next w:val="NoList"/>
    <w:uiPriority w:val="99"/>
    <w:semiHidden/>
    <w:unhideWhenUsed/>
    <w:rsid w:val="00757D5D"/>
  </w:style>
  <w:style w:type="numbering" w:customStyle="1" w:styleId="12211">
    <w:name w:val="無清單12211"/>
    <w:next w:val="NoList"/>
    <w:uiPriority w:val="99"/>
    <w:semiHidden/>
    <w:unhideWhenUsed/>
    <w:rsid w:val="00757D5D"/>
  </w:style>
  <w:style w:type="numbering" w:customStyle="1" w:styleId="111211">
    <w:name w:val="無清單111211"/>
    <w:next w:val="NoList"/>
    <w:uiPriority w:val="99"/>
    <w:semiHidden/>
    <w:unhideWhenUsed/>
    <w:rsid w:val="00757D5D"/>
  </w:style>
  <w:style w:type="numbering" w:customStyle="1" w:styleId="NoList511">
    <w:name w:val="No List511"/>
    <w:next w:val="NoList"/>
    <w:uiPriority w:val="99"/>
    <w:semiHidden/>
    <w:unhideWhenUsed/>
    <w:rsid w:val="00757D5D"/>
  </w:style>
  <w:style w:type="numbering" w:customStyle="1" w:styleId="NoList61">
    <w:name w:val="No List61"/>
    <w:next w:val="NoList"/>
    <w:uiPriority w:val="99"/>
    <w:semiHidden/>
    <w:unhideWhenUsed/>
    <w:rsid w:val="00757D5D"/>
  </w:style>
  <w:style w:type="numbering" w:customStyle="1" w:styleId="NoList141">
    <w:name w:val="No List141"/>
    <w:next w:val="NoList"/>
    <w:uiPriority w:val="99"/>
    <w:semiHidden/>
    <w:unhideWhenUsed/>
    <w:rsid w:val="00757D5D"/>
  </w:style>
  <w:style w:type="numbering" w:customStyle="1" w:styleId="1312">
    <w:name w:val="リストなし131"/>
    <w:next w:val="NoList"/>
    <w:uiPriority w:val="99"/>
    <w:semiHidden/>
    <w:unhideWhenUsed/>
    <w:rsid w:val="00757D5D"/>
  </w:style>
  <w:style w:type="numbering" w:customStyle="1" w:styleId="NoList231">
    <w:name w:val="No List231"/>
    <w:next w:val="NoList"/>
    <w:semiHidden/>
    <w:rsid w:val="00757D5D"/>
  </w:style>
  <w:style w:type="numbering" w:customStyle="1" w:styleId="NoList331">
    <w:name w:val="No List331"/>
    <w:next w:val="NoList"/>
    <w:uiPriority w:val="99"/>
    <w:semiHidden/>
    <w:rsid w:val="00757D5D"/>
  </w:style>
  <w:style w:type="numbering" w:customStyle="1" w:styleId="NoList114">
    <w:name w:val="No List114"/>
    <w:next w:val="NoList"/>
    <w:uiPriority w:val="99"/>
    <w:semiHidden/>
    <w:unhideWhenUsed/>
    <w:rsid w:val="00757D5D"/>
  </w:style>
  <w:style w:type="numbering" w:customStyle="1" w:styleId="1410">
    <w:name w:val="無清單141"/>
    <w:next w:val="NoList"/>
    <w:uiPriority w:val="99"/>
    <w:semiHidden/>
    <w:unhideWhenUsed/>
    <w:rsid w:val="00757D5D"/>
  </w:style>
  <w:style w:type="numbering" w:customStyle="1" w:styleId="11310">
    <w:name w:val="無清單1131"/>
    <w:next w:val="NoList"/>
    <w:uiPriority w:val="99"/>
    <w:semiHidden/>
    <w:unhideWhenUsed/>
    <w:rsid w:val="00757D5D"/>
  </w:style>
  <w:style w:type="numbering" w:customStyle="1" w:styleId="NoList42">
    <w:name w:val="No List42"/>
    <w:next w:val="NoList"/>
    <w:uiPriority w:val="99"/>
    <w:semiHidden/>
    <w:unhideWhenUsed/>
    <w:rsid w:val="00757D5D"/>
  </w:style>
  <w:style w:type="numbering" w:customStyle="1" w:styleId="NoList1231">
    <w:name w:val="No List1231"/>
    <w:next w:val="NoList"/>
    <w:uiPriority w:val="99"/>
    <w:semiHidden/>
    <w:unhideWhenUsed/>
    <w:rsid w:val="00757D5D"/>
  </w:style>
  <w:style w:type="numbering" w:customStyle="1" w:styleId="11311">
    <w:name w:val="リストなし1131"/>
    <w:next w:val="NoList"/>
    <w:uiPriority w:val="99"/>
    <w:semiHidden/>
    <w:unhideWhenUsed/>
    <w:rsid w:val="00757D5D"/>
  </w:style>
  <w:style w:type="numbering" w:customStyle="1" w:styleId="11312">
    <w:name w:val="无列表1131"/>
    <w:next w:val="NoList"/>
    <w:semiHidden/>
    <w:rsid w:val="00757D5D"/>
  </w:style>
  <w:style w:type="numbering" w:customStyle="1" w:styleId="NoList2131">
    <w:name w:val="No List2131"/>
    <w:next w:val="NoList"/>
    <w:semiHidden/>
    <w:rsid w:val="00757D5D"/>
  </w:style>
  <w:style w:type="numbering" w:customStyle="1" w:styleId="NoList3131">
    <w:name w:val="No List3131"/>
    <w:next w:val="NoList"/>
    <w:uiPriority w:val="99"/>
    <w:semiHidden/>
    <w:rsid w:val="00757D5D"/>
  </w:style>
  <w:style w:type="numbering" w:customStyle="1" w:styleId="NoList11131">
    <w:name w:val="No List11131"/>
    <w:next w:val="NoList"/>
    <w:uiPriority w:val="99"/>
    <w:semiHidden/>
    <w:unhideWhenUsed/>
    <w:rsid w:val="00757D5D"/>
  </w:style>
  <w:style w:type="numbering" w:customStyle="1" w:styleId="1231">
    <w:name w:val="無清單1231"/>
    <w:next w:val="NoList"/>
    <w:uiPriority w:val="99"/>
    <w:semiHidden/>
    <w:unhideWhenUsed/>
    <w:rsid w:val="00757D5D"/>
  </w:style>
  <w:style w:type="numbering" w:customStyle="1" w:styleId="11131">
    <w:name w:val="無清單11131"/>
    <w:next w:val="NoList"/>
    <w:uiPriority w:val="99"/>
    <w:semiHidden/>
    <w:unhideWhenUsed/>
    <w:rsid w:val="00757D5D"/>
  </w:style>
  <w:style w:type="numbering" w:customStyle="1" w:styleId="NoList1212">
    <w:name w:val="No List1212"/>
    <w:next w:val="NoList"/>
    <w:uiPriority w:val="99"/>
    <w:semiHidden/>
    <w:unhideWhenUsed/>
    <w:rsid w:val="00757D5D"/>
  </w:style>
  <w:style w:type="numbering" w:customStyle="1" w:styleId="11122">
    <w:name w:val="リストなし1112"/>
    <w:next w:val="NoList"/>
    <w:uiPriority w:val="99"/>
    <w:semiHidden/>
    <w:unhideWhenUsed/>
    <w:rsid w:val="00757D5D"/>
  </w:style>
  <w:style w:type="numbering" w:customStyle="1" w:styleId="11123">
    <w:name w:val="无列表1112"/>
    <w:next w:val="NoList"/>
    <w:semiHidden/>
    <w:rsid w:val="00757D5D"/>
  </w:style>
  <w:style w:type="numbering" w:customStyle="1" w:styleId="NoList2112">
    <w:name w:val="No List2112"/>
    <w:next w:val="NoList"/>
    <w:semiHidden/>
    <w:rsid w:val="00757D5D"/>
  </w:style>
  <w:style w:type="numbering" w:customStyle="1" w:styleId="NoList3112">
    <w:name w:val="No List3112"/>
    <w:next w:val="NoList"/>
    <w:uiPriority w:val="99"/>
    <w:semiHidden/>
    <w:rsid w:val="00757D5D"/>
  </w:style>
  <w:style w:type="numbering" w:customStyle="1" w:styleId="NoList11112">
    <w:name w:val="No List11112"/>
    <w:next w:val="NoList"/>
    <w:uiPriority w:val="99"/>
    <w:semiHidden/>
    <w:unhideWhenUsed/>
    <w:rsid w:val="00757D5D"/>
  </w:style>
  <w:style w:type="numbering" w:customStyle="1" w:styleId="12120">
    <w:name w:val="無清單1212"/>
    <w:next w:val="NoList"/>
    <w:uiPriority w:val="99"/>
    <w:semiHidden/>
    <w:unhideWhenUsed/>
    <w:rsid w:val="00757D5D"/>
  </w:style>
  <w:style w:type="numbering" w:customStyle="1" w:styleId="111120">
    <w:name w:val="無清單11112"/>
    <w:next w:val="NoList"/>
    <w:uiPriority w:val="99"/>
    <w:semiHidden/>
    <w:unhideWhenUsed/>
    <w:rsid w:val="00757D5D"/>
  </w:style>
  <w:style w:type="numbering" w:customStyle="1" w:styleId="NoList52">
    <w:name w:val="No List52"/>
    <w:next w:val="NoList"/>
    <w:uiPriority w:val="99"/>
    <w:semiHidden/>
    <w:unhideWhenUsed/>
    <w:rsid w:val="00757D5D"/>
  </w:style>
  <w:style w:type="numbering" w:customStyle="1" w:styleId="NoList132">
    <w:name w:val="No List132"/>
    <w:next w:val="NoList"/>
    <w:uiPriority w:val="99"/>
    <w:semiHidden/>
    <w:unhideWhenUsed/>
    <w:rsid w:val="00757D5D"/>
  </w:style>
  <w:style w:type="numbering" w:customStyle="1" w:styleId="1223">
    <w:name w:val="リストなし122"/>
    <w:next w:val="NoList"/>
    <w:uiPriority w:val="99"/>
    <w:semiHidden/>
    <w:unhideWhenUsed/>
    <w:rsid w:val="00757D5D"/>
  </w:style>
  <w:style w:type="numbering" w:customStyle="1" w:styleId="1224">
    <w:name w:val="无列表122"/>
    <w:next w:val="NoList"/>
    <w:semiHidden/>
    <w:rsid w:val="00757D5D"/>
  </w:style>
  <w:style w:type="numbering" w:customStyle="1" w:styleId="NoList222">
    <w:name w:val="No List222"/>
    <w:next w:val="NoList"/>
    <w:semiHidden/>
    <w:rsid w:val="00757D5D"/>
  </w:style>
  <w:style w:type="numbering" w:customStyle="1" w:styleId="NoList322">
    <w:name w:val="No List322"/>
    <w:next w:val="NoList"/>
    <w:uiPriority w:val="99"/>
    <w:semiHidden/>
    <w:rsid w:val="00757D5D"/>
  </w:style>
  <w:style w:type="numbering" w:customStyle="1" w:styleId="NoList1122">
    <w:name w:val="No List1122"/>
    <w:next w:val="NoList"/>
    <w:uiPriority w:val="99"/>
    <w:semiHidden/>
    <w:unhideWhenUsed/>
    <w:rsid w:val="00757D5D"/>
  </w:style>
  <w:style w:type="numbering" w:customStyle="1" w:styleId="1320">
    <w:name w:val="無清單132"/>
    <w:next w:val="NoList"/>
    <w:uiPriority w:val="99"/>
    <w:semiHidden/>
    <w:unhideWhenUsed/>
    <w:rsid w:val="00757D5D"/>
  </w:style>
  <w:style w:type="numbering" w:customStyle="1" w:styleId="11220">
    <w:name w:val="無清單1122"/>
    <w:next w:val="NoList"/>
    <w:uiPriority w:val="99"/>
    <w:semiHidden/>
    <w:unhideWhenUsed/>
    <w:rsid w:val="00757D5D"/>
  </w:style>
  <w:style w:type="numbering" w:customStyle="1" w:styleId="212">
    <w:name w:val="无列表212"/>
    <w:next w:val="NoList"/>
    <w:uiPriority w:val="99"/>
    <w:semiHidden/>
    <w:unhideWhenUsed/>
    <w:rsid w:val="00757D5D"/>
  </w:style>
  <w:style w:type="numbering" w:customStyle="1" w:styleId="NoList11122">
    <w:name w:val="No List11122"/>
    <w:next w:val="NoList"/>
    <w:uiPriority w:val="99"/>
    <w:semiHidden/>
    <w:unhideWhenUsed/>
    <w:rsid w:val="00757D5D"/>
  </w:style>
  <w:style w:type="numbering" w:customStyle="1" w:styleId="NoList7">
    <w:name w:val="No List7"/>
    <w:next w:val="NoList"/>
    <w:uiPriority w:val="99"/>
    <w:semiHidden/>
    <w:unhideWhenUsed/>
    <w:rsid w:val="00757D5D"/>
  </w:style>
  <w:style w:type="numbering" w:customStyle="1" w:styleId="NoList15">
    <w:name w:val="No List15"/>
    <w:next w:val="NoList"/>
    <w:uiPriority w:val="99"/>
    <w:semiHidden/>
    <w:unhideWhenUsed/>
    <w:rsid w:val="00757D5D"/>
  </w:style>
  <w:style w:type="numbering" w:customStyle="1" w:styleId="142">
    <w:name w:val="リストなし14"/>
    <w:next w:val="NoList"/>
    <w:uiPriority w:val="99"/>
    <w:semiHidden/>
    <w:unhideWhenUsed/>
    <w:rsid w:val="00757D5D"/>
  </w:style>
  <w:style w:type="numbering" w:customStyle="1" w:styleId="143">
    <w:name w:val="无列表14"/>
    <w:next w:val="NoList"/>
    <w:semiHidden/>
    <w:rsid w:val="00757D5D"/>
  </w:style>
  <w:style w:type="numbering" w:customStyle="1" w:styleId="NoList24">
    <w:name w:val="No List24"/>
    <w:next w:val="NoList"/>
    <w:semiHidden/>
    <w:rsid w:val="00757D5D"/>
  </w:style>
  <w:style w:type="numbering" w:customStyle="1" w:styleId="NoList34">
    <w:name w:val="No List34"/>
    <w:next w:val="NoList"/>
    <w:uiPriority w:val="99"/>
    <w:semiHidden/>
    <w:rsid w:val="00757D5D"/>
  </w:style>
  <w:style w:type="numbering" w:customStyle="1" w:styleId="NoList115">
    <w:name w:val="No List115"/>
    <w:next w:val="NoList"/>
    <w:uiPriority w:val="99"/>
    <w:semiHidden/>
    <w:unhideWhenUsed/>
    <w:rsid w:val="00757D5D"/>
  </w:style>
  <w:style w:type="numbering" w:customStyle="1" w:styleId="150">
    <w:name w:val="無清單15"/>
    <w:next w:val="NoList"/>
    <w:uiPriority w:val="99"/>
    <w:semiHidden/>
    <w:unhideWhenUsed/>
    <w:rsid w:val="00757D5D"/>
  </w:style>
  <w:style w:type="numbering" w:customStyle="1" w:styleId="114">
    <w:name w:val="無清單114"/>
    <w:next w:val="NoList"/>
    <w:uiPriority w:val="99"/>
    <w:semiHidden/>
    <w:unhideWhenUsed/>
    <w:rsid w:val="00757D5D"/>
  </w:style>
  <w:style w:type="numbering" w:customStyle="1" w:styleId="NoList43">
    <w:name w:val="No List43"/>
    <w:next w:val="NoList"/>
    <w:uiPriority w:val="99"/>
    <w:semiHidden/>
    <w:unhideWhenUsed/>
    <w:rsid w:val="00757D5D"/>
  </w:style>
  <w:style w:type="numbering" w:customStyle="1" w:styleId="NoList124">
    <w:name w:val="No List124"/>
    <w:next w:val="NoList"/>
    <w:uiPriority w:val="99"/>
    <w:semiHidden/>
    <w:unhideWhenUsed/>
    <w:rsid w:val="00757D5D"/>
  </w:style>
  <w:style w:type="numbering" w:customStyle="1" w:styleId="1140">
    <w:name w:val="リストなし114"/>
    <w:next w:val="NoList"/>
    <w:uiPriority w:val="99"/>
    <w:semiHidden/>
    <w:unhideWhenUsed/>
    <w:rsid w:val="00757D5D"/>
  </w:style>
  <w:style w:type="numbering" w:customStyle="1" w:styleId="1141">
    <w:name w:val="无列表114"/>
    <w:next w:val="NoList"/>
    <w:semiHidden/>
    <w:rsid w:val="00757D5D"/>
  </w:style>
  <w:style w:type="numbering" w:customStyle="1" w:styleId="NoList214">
    <w:name w:val="No List214"/>
    <w:next w:val="NoList"/>
    <w:semiHidden/>
    <w:rsid w:val="00757D5D"/>
  </w:style>
  <w:style w:type="numbering" w:customStyle="1" w:styleId="NoList314">
    <w:name w:val="No List314"/>
    <w:next w:val="NoList"/>
    <w:uiPriority w:val="99"/>
    <w:semiHidden/>
    <w:rsid w:val="00757D5D"/>
  </w:style>
  <w:style w:type="numbering" w:customStyle="1" w:styleId="NoList1114">
    <w:name w:val="No List1114"/>
    <w:next w:val="NoList"/>
    <w:uiPriority w:val="99"/>
    <w:semiHidden/>
    <w:unhideWhenUsed/>
    <w:rsid w:val="00757D5D"/>
  </w:style>
  <w:style w:type="numbering" w:customStyle="1" w:styleId="124">
    <w:name w:val="無清單124"/>
    <w:next w:val="NoList"/>
    <w:uiPriority w:val="99"/>
    <w:semiHidden/>
    <w:unhideWhenUsed/>
    <w:rsid w:val="00757D5D"/>
  </w:style>
  <w:style w:type="numbering" w:customStyle="1" w:styleId="1114">
    <w:name w:val="無清單1114"/>
    <w:next w:val="NoList"/>
    <w:uiPriority w:val="99"/>
    <w:semiHidden/>
    <w:unhideWhenUsed/>
    <w:rsid w:val="00757D5D"/>
  </w:style>
  <w:style w:type="numbering" w:customStyle="1" w:styleId="230">
    <w:name w:val="无列表23"/>
    <w:next w:val="NoList"/>
    <w:uiPriority w:val="99"/>
    <w:semiHidden/>
    <w:unhideWhenUsed/>
    <w:rsid w:val="00757D5D"/>
  </w:style>
  <w:style w:type="numbering" w:customStyle="1" w:styleId="NoList1213">
    <w:name w:val="No List1213"/>
    <w:next w:val="NoList"/>
    <w:uiPriority w:val="99"/>
    <w:semiHidden/>
    <w:unhideWhenUsed/>
    <w:rsid w:val="00757D5D"/>
  </w:style>
  <w:style w:type="numbering" w:customStyle="1" w:styleId="11132">
    <w:name w:val="リストなし1113"/>
    <w:next w:val="NoList"/>
    <w:uiPriority w:val="99"/>
    <w:semiHidden/>
    <w:unhideWhenUsed/>
    <w:rsid w:val="00757D5D"/>
  </w:style>
  <w:style w:type="numbering" w:customStyle="1" w:styleId="11133">
    <w:name w:val="无列表1113"/>
    <w:next w:val="NoList"/>
    <w:semiHidden/>
    <w:rsid w:val="00757D5D"/>
  </w:style>
  <w:style w:type="numbering" w:customStyle="1" w:styleId="NoList2113">
    <w:name w:val="No List2113"/>
    <w:next w:val="NoList"/>
    <w:semiHidden/>
    <w:rsid w:val="00757D5D"/>
  </w:style>
  <w:style w:type="numbering" w:customStyle="1" w:styleId="NoList3113">
    <w:name w:val="No List3113"/>
    <w:next w:val="NoList"/>
    <w:uiPriority w:val="99"/>
    <w:semiHidden/>
    <w:rsid w:val="00757D5D"/>
  </w:style>
  <w:style w:type="numbering" w:customStyle="1" w:styleId="NoList11113">
    <w:name w:val="No List11113"/>
    <w:next w:val="NoList"/>
    <w:uiPriority w:val="99"/>
    <w:semiHidden/>
    <w:unhideWhenUsed/>
    <w:rsid w:val="00757D5D"/>
  </w:style>
  <w:style w:type="numbering" w:customStyle="1" w:styleId="12130">
    <w:name w:val="無清單1213"/>
    <w:next w:val="NoList"/>
    <w:uiPriority w:val="99"/>
    <w:semiHidden/>
    <w:unhideWhenUsed/>
    <w:rsid w:val="00757D5D"/>
  </w:style>
  <w:style w:type="numbering" w:customStyle="1" w:styleId="11113">
    <w:name w:val="無清單11113"/>
    <w:next w:val="NoList"/>
    <w:uiPriority w:val="99"/>
    <w:semiHidden/>
    <w:unhideWhenUsed/>
    <w:rsid w:val="00757D5D"/>
  </w:style>
  <w:style w:type="numbering" w:customStyle="1" w:styleId="NoList53">
    <w:name w:val="No List53"/>
    <w:next w:val="NoList"/>
    <w:uiPriority w:val="99"/>
    <w:semiHidden/>
    <w:unhideWhenUsed/>
    <w:rsid w:val="00757D5D"/>
  </w:style>
  <w:style w:type="numbering" w:customStyle="1" w:styleId="NoList133">
    <w:name w:val="No List133"/>
    <w:next w:val="NoList"/>
    <w:uiPriority w:val="99"/>
    <w:semiHidden/>
    <w:unhideWhenUsed/>
    <w:rsid w:val="00757D5D"/>
  </w:style>
  <w:style w:type="numbering" w:customStyle="1" w:styleId="1232">
    <w:name w:val="リストなし123"/>
    <w:next w:val="NoList"/>
    <w:uiPriority w:val="99"/>
    <w:semiHidden/>
    <w:unhideWhenUsed/>
    <w:rsid w:val="00757D5D"/>
  </w:style>
  <w:style w:type="numbering" w:customStyle="1" w:styleId="1233">
    <w:name w:val="无列表123"/>
    <w:next w:val="NoList"/>
    <w:semiHidden/>
    <w:rsid w:val="00757D5D"/>
  </w:style>
  <w:style w:type="numbering" w:customStyle="1" w:styleId="NoList223">
    <w:name w:val="No List223"/>
    <w:next w:val="NoList"/>
    <w:semiHidden/>
    <w:rsid w:val="00757D5D"/>
  </w:style>
  <w:style w:type="numbering" w:customStyle="1" w:styleId="NoList323">
    <w:name w:val="No List323"/>
    <w:next w:val="NoList"/>
    <w:uiPriority w:val="99"/>
    <w:semiHidden/>
    <w:rsid w:val="00757D5D"/>
  </w:style>
  <w:style w:type="numbering" w:customStyle="1" w:styleId="NoList1123">
    <w:name w:val="No List1123"/>
    <w:next w:val="NoList"/>
    <w:uiPriority w:val="99"/>
    <w:semiHidden/>
    <w:unhideWhenUsed/>
    <w:rsid w:val="00757D5D"/>
  </w:style>
  <w:style w:type="numbering" w:customStyle="1" w:styleId="1330">
    <w:name w:val="無清單133"/>
    <w:next w:val="NoList"/>
    <w:uiPriority w:val="99"/>
    <w:semiHidden/>
    <w:unhideWhenUsed/>
    <w:rsid w:val="00757D5D"/>
  </w:style>
  <w:style w:type="numbering" w:customStyle="1" w:styleId="11230">
    <w:name w:val="無清單1123"/>
    <w:next w:val="NoList"/>
    <w:uiPriority w:val="99"/>
    <w:semiHidden/>
    <w:unhideWhenUsed/>
    <w:rsid w:val="00757D5D"/>
  </w:style>
  <w:style w:type="numbering" w:customStyle="1" w:styleId="213">
    <w:name w:val="无列表213"/>
    <w:next w:val="NoList"/>
    <w:uiPriority w:val="99"/>
    <w:semiHidden/>
    <w:unhideWhenUsed/>
    <w:rsid w:val="00757D5D"/>
  </w:style>
  <w:style w:type="numbering" w:customStyle="1" w:styleId="NoList1222">
    <w:name w:val="No List1222"/>
    <w:next w:val="NoList"/>
    <w:uiPriority w:val="99"/>
    <w:semiHidden/>
    <w:unhideWhenUsed/>
    <w:rsid w:val="00757D5D"/>
  </w:style>
  <w:style w:type="numbering" w:customStyle="1" w:styleId="11221">
    <w:name w:val="リストなし1122"/>
    <w:next w:val="NoList"/>
    <w:uiPriority w:val="99"/>
    <w:semiHidden/>
    <w:unhideWhenUsed/>
    <w:rsid w:val="00757D5D"/>
  </w:style>
  <w:style w:type="numbering" w:customStyle="1" w:styleId="11222">
    <w:name w:val="无列表1122"/>
    <w:next w:val="NoList"/>
    <w:semiHidden/>
    <w:rsid w:val="00757D5D"/>
  </w:style>
  <w:style w:type="numbering" w:customStyle="1" w:styleId="NoList2122">
    <w:name w:val="No List2122"/>
    <w:next w:val="NoList"/>
    <w:semiHidden/>
    <w:rsid w:val="00757D5D"/>
  </w:style>
  <w:style w:type="numbering" w:customStyle="1" w:styleId="NoList3122">
    <w:name w:val="No List3122"/>
    <w:next w:val="NoList"/>
    <w:uiPriority w:val="99"/>
    <w:semiHidden/>
    <w:rsid w:val="00757D5D"/>
  </w:style>
  <w:style w:type="numbering" w:customStyle="1" w:styleId="NoList11123">
    <w:name w:val="No List11123"/>
    <w:next w:val="NoList"/>
    <w:uiPriority w:val="99"/>
    <w:semiHidden/>
    <w:unhideWhenUsed/>
    <w:rsid w:val="00757D5D"/>
  </w:style>
  <w:style w:type="numbering" w:customStyle="1" w:styleId="12220">
    <w:name w:val="無清單1222"/>
    <w:next w:val="NoList"/>
    <w:uiPriority w:val="99"/>
    <w:semiHidden/>
    <w:unhideWhenUsed/>
    <w:rsid w:val="00757D5D"/>
  </w:style>
  <w:style w:type="numbering" w:customStyle="1" w:styleId="111220">
    <w:name w:val="無清單11122"/>
    <w:next w:val="NoList"/>
    <w:uiPriority w:val="99"/>
    <w:semiHidden/>
    <w:unhideWhenUsed/>
    <w:rsid w:val="00757D5D"/>
  </w:style>
  <w:style w:type="table" w:customStyle="1" w:styleId="TableGrid1121">
    <w:name w:val="Table Grid11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7D5D"/>
  </w:style>
  <w:style w:type="table" w:customStyle="1" w:styleId="TableGrid9">
    <w:name w:val="Table Grid9"/>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7D5D"/>
  </w:style>
  <w:style w:type="numbering" w:customStyle="1" w:styleId="151">
    <w:name w:val="リストなし15"/>
    <w:next w:val="NoList"/>
    <w:uiPriority w:val="99"/>
    <w:semiHidden/>
    <w:unhideWhenUsed/>
    <w:rsid w:val="00757D5D"/>
  </w:style>
  <w:style w:type="table" w:customStyle="1" w:styleId="TableGrid15">
    <w:name w:val="Table Grid1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7D5D"/>
  </w:style>
  <w:style w:type="table" w:customStyle="1" w:styleId="35">
    <w:name w:val="网格型3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7D5D"/>
  </w:style>
  <w:style w:type="numbering" w:customStyle="1" w:styleId="NoList35">
    <w:name w:val="No List35"/>
    <w:next w:val="NoList"/>
    <w:uiPriority w:val="99"/>
    <w:semiHidden/>
    <w:rsid w:val="00757D5D"/>
  </w:style>
  <w:style w:type="table" w:customStyle="1" w:styleId="TableGrid45">
    <w:name w:val="Table Grid4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7D5D"/>
  </w:style>
  <w:style w:type="numbering" w:customStyle="1" w:styleId="160">
    <w:name w:val="無清單16"/>
    <w:next w:val="NoList"/>
    <w:uiPriority w:val="99"/>
    <w:semiHidden/>
    <w:unhideWhenUsed/>
    <w:rsid w:val="00757D5D"/>
  </w:style>
  <w:style w:type="numbering" w:customStyle="1" w:styleId="115">
    <w:name w:val="無清單115"/>
    <w:next w:val="NoList"/>
    <w:uiPriority w:val="99"/>
    <w:semiHidden/>
    <w:unhideWhenUsed/>
    <w:rsid w:val="00757D5D"/>
  </w:style>
  <w:style w:type="table" w:customStyle="1" w:styleId="153">
    <w:name w:val="表格格線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7D5D"/>
  </w:style>
  <w:style w:type="numbering" w:customStyle="1" w:styleId="24">
    <w:name w:val="无列表24"/>
    <w:next w:val="NoList"/>
    <w:uiPriority w:val="99"/>
    <w:semiHidden/>
    <w:unhideWhenUsed/>
    <w:rsid w:val="00757D5D"/>
  </w:style>
  <w:style w:type="numbering" w:customStyle="1" w:styleId="NoList125">
    <w:name w:val="No List125"/>
    <w:next w:val="NoList"/>
    <w:uiPriority w:val="99"/>
    <w:semiHidden/>
    <w:unhideWhenUsed/>
    <w:rsid w:val="00757D5D"/>
  </w:style>
  <w:style w:type="numbering" w:customStyle="1" w:styleId="1150">
    <w:name w:val="リストなし115"/>
    <w:next w:val="NoList"/>
    <w:uiPriority w:val="99"/>
    <w:semiHidden/>
    <w:unhideWhenUsed/>
    <w:rsid w:val="00757D5D"/>
  </w:style>
  <w:style w:type="numbering" w:customStyle="1" w:styleId="1151">
    <w:name w:val="无列表115"/>
    <w:next w:val="NoList"/>
    <w:semiHidden/>
    <w:rsid w:val="00757D5D"/>
  </w:style>
  <w:style w:type="numbering" w:customStyle="1" w:styleId="NoList215">
    <w:name w:val="No List215"/>
    <w:next w:val="NoList"/>
    <w:semiHidden/>
    <w:rsid w:val="00757D5D"/>
  </w:style>
  <w:style w:type="numbering" w:customStyle="1" w:styleId="NoList315">
    <w:name w:val="No List315"/>
    <w:next w:val="NoList"/>
    <w:uiPriority w:val="99"/>
    <w:semiHidden/>
    <w:rsid w:val="00757D5D"/>
  </w:style>
  <w:style w:type="numbering" w:customStyle="1" w:styleId="125">
    <w:name w:val="無清單125"/>
    <w:next w:val="NoList"/>
    <w:uiPriority w:val="99"/>
    <w:semiHidden/>
    <w:unhideWhenUsed/>
    <w:rsid w:val="00757D5D"/>
  </w:style>
  <w:style w:type="numbering" w:customStyle="1" w:styleId="1115">
    <w:name w:val="無清單1115"/>
    <w:next w:val="NoList"/>
    <w:uiPriority w:val="99"/>
    <w:semiHidden/>
    <w:unhideWhenUsed/>
    <w:rsid w:val="00757D5D"/>
  </w:style>
  <w:style w:type="table" w:customStyle="1" w:styleId="TableGrid114">
    <w:name w:val="Table Grid114"/>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7D5D"/>
  </w:style>
  <w:style w:type="numbering" w:customStyle="1" w:styleId="NoList1124">
    <w:name w:val="No List1124"/>
    <w:next w:val="NoList"/>
    <w:uiPriority w:val="99"/>
    <w:semiHidden/>
    <w:unhideWhenUsed/>
    <w:rsid w:val="00757D5D"/>
  </w:style>
  <w:style w:type="table" w:customStyle="1" w:styleId="TableGrid53">
    <w:name w:val="Table Grid5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7D5D"/>
  </w:style>
  <w:style w:type="numbering" w:customStyle="1" w:styleId="11140">
    <w:name w:val="リストなし1114"/>
    <w:next w:val="NoList"/>
    <w:uiPriority w:val="99"/>
    <w:semiHidden/>
    <w:unhideWhenUsed/>
    <w:rsid w:val="00757D5D"/>
  </w:style>
  <w:style w:type="numbering" w:customStyle="1" w:styleId="11141">
    <w:name w:val="无列表1114"/>
    <w:next w:val="NoList"/>
    <w:semiHidden/>
    <w:rsid w:val="00757D5D"/>
  </w:style>
  <w:style w:type="numbering" w:customStyle="1" w:styleId="NoList2114">
    <w:name w:val="No List2114"/>
    <w:next w:val="NoList"/>
    <w:semiHidden/>
    <w:rsid w:val="00757D5D"/>
  </w:style>
  <w:style w:type="numbering" w:customStyle="1" w:styleId="NoList3114">
    <w:name w:val="No List3114"/>
    <w:next w:val="NoList"/>
    <w:uiPriority w:val="99"/>
    <w:semiHidden/>
    <w:rsid w:val="00757D5D"/>
  </w:style>
  <w:style w:type="numbering" w:customStyle="1" w:styleId="NoList11114">
    <w:name w:val="No List11114"/>
    <w:next w:val="NoList"/>
    <w:uiPriority w:val="99"/>
    <w:semiHidden/>
    <w:unhideWhenUsed/>
    <w:rsid w:val="00757D5D"/>
  </w:style>
  <w:style w:type="numbering" w:customStyle="1" w:styleId="1214">
    <w:name w:val="無清單1214"/>
    <w:next w:val="NoList"/>
    <w:uiPriority w:val="99"/>
    <w:semiHidden/>
    <w:unhideWhenUsed/>
    <w:rsid w:val="00757D5D"/>
  </w:style>
  <w:style w:type="numbering" w:customStyle="1" w:styleId="111140">
    <w:name w:val="無清單11114"/>
    <w:next w:val="NoList"/>
    <w:uiPriority w:val="99"/>
    <w:semiHidden/>
    <w:unhideWhenUsed/>
    <w:rsid w:val="00757D5D"/>
  </w:style>
  <w:style w:type="numbering" w:customStyle="1" w:styleId="NoList54">
    <w:name w:val="No List54"/>
    <w:next w:val="NoList"/>
    <w:uiPriority w:val="99"/>
    <w:semiHidden/>
    <w:unhideWhenUsed/>
    <w:rsid w:val="00757D5D"/>
  </w:style>
  <w:style w:type="table" w:customStyle="1" w:styleId="TableGrid63">
    <w:name w:val="Table Grid6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7D5D"/>
  </w:style>
  <w:style w:type="numbering" w:customStyle="1" w:styleId="1240">
    <w:name w:val="リストなし124"/>
    <w:next w:val="NoList"/>
    <w:uiPriority w:val="99"/>
    <w:semiHidden/>
    <w:unhideWhenUsed/>
    <w:rsid w:val="00757D5D"/>
  </w:style>
  <w:style w:type="table" w:customStyle="1" w:styleId="TableGrid123">
    <w:name w:val="Table Grid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57D5D"/>
  </w:style>
  <w:style w:type="table" w:customStyle="1" w:styleId="323">
    <w:name w:val="网格型3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7D5D"/>
  </w:style>
  <w:style w:type="numbering" w:customStyle="1" w:styleId="NoList324">
    <w:name w:val="No List324"/>
    <w:next w:val="NoList"/>
    <w:uiPriority w:val="99"/>
    <w:semiHidden/>
    <w:rsid w:val="00757D5D"/>
  </w:style>
  <w:style w:type="table" w:customStyle="1" w:styleId="TableGrid423">
    <w:name w:val="Table Grid4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7D5D"/>
  </w:style>
  <w:style w:type="numbering" w:customStyle="1" w:styleId="1124">
    <w:name w:val="無清單1124"/>
    <w:next w:val="NoList"/>
    <w:uiPriority w:val="99"/>
    <w:semiHidden/>
    <w:unhideWhenUsed/>
    <w:rsid w:val="00757D5D"/>
  </w:style>
  <w:style w:type="table" w:customStyle="1" w:styleId="1234">
    <w:name w:val="表格格線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7D5D"/>
  </w:style>
  <w:style w:type="numbering" w:customStyle="1" w:styleId="NoList1223">
    <w:name w:val="No List1223"/>
    <w:next w:val="NoList"/>
    <w:uiPriority w:val="99"/>
    <w:semiHidden/>
    <w:unhideWhenUsed/>
    <w:rsid w:val="00757D5D"/>
  </w:style>
  <w:style w:type="numbering" w:customStyle="1" w:styleId="11231">
    <w:name w:val="リストなし1123"/>
    <w:next w:val="NoList"/>
    <w:uiPriority w:val="99"/>
    <w:semiHidden/>
    <w:unhideWhenUsed/>
    <w:rsid w:val="00757D5D"/>
  </w:style>
  <w:style w:type="numbering" w:customStyle="1" w:styleId="11232">
    <w:name w:val="无列表1123"/>
    <w:next w:val="NoList"/>
    <w:semiHidden/>
    <w:rsid w:val="00757D5D"/>
  </w:style>
  <w:style w:type="numbering" w:customStyle="1" w:styleId="NoList2123">
    <w:name w:val="No List2123"/>
    <w:next w:val="NoList"/>
    <w:semiHidden/>
    <w:rsid w:val="00757D5D"/>
  </w:style>
  <w:style w:type="numbering" w:customStyle="1" w:styleId="NoList3123">
    <w:name w:val="No List3123"/>
    <w:next w:val="NoList"/>
    <w:uiPriority w:val="99"/>
    <w:semiHidden/>
    <w:rsid w:val="00757D5D"/>
  </w:style>
  <w:style w:type="numbering" w:customStyle="1" w:styleId="NoList11124">
    <w:name w:val="No List11124"/>
    <w:next w:val="NoList"/>
    <w:uiPriority w:val="99"/>
    <w:semiHidden/>
    <w:unhideWhenUsed/>
    <w:rsid w:val="00757D5D"/>
  </w:style>
  <w:style w:type="numbering" w:customStyle="1" w:styleId="12230">
    <w:name w:val="無清單1223"/>
    <w:next w:val="NoList"/>
    <w:uiPriority w:val="99"/>
    <w:semiHidden/>
    <w:unhideWhenUsed/>
    <w:rsid w:val="00757D5D"/>
  </w:style>
  <w:style w:type="numbering" w:customStyle="1" w:styleId="111230">
    <w:name w:val="無清單11123"/>
    <w:next w:val="NoList"/>
    <w:uiPriority w:val="99"/>
    <w:semiHidden/>
    <w:unhideWhenUsed/>
    <w:rsid w:val="00757D5D"/>
  </w:style>
  <w:style w:type="table" w:customStyle="1" w:styleId="116">
    <w:name w:val="网格型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7D5D"/>
  </w:style>
  <w:style w:type="table" w:customStyle="1" w:styleId="215">
    <w:name w:val="网格型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7D5D"/>
  </w:style>
  <w:style w:type="numbering" w:customStyle="1" w:styleId="NoList1132">
    <w:name w:val="No List1132"/>
    <w:next w:val="NoList"/>
    <w:uiPriority w:val="99"/>
    <w:semiHidden/>
    <w:unhideWhenUsed/>
    <w:rsid w:val="00757D5D"/>
  </w:style>
  <w:style w:type="numbering" w:customStyle="1" w:styleId="NoList412">
    <w:name w:val="No List412"/>
    <w:next w:val="NoList"/>
    <w:uiPriority w:val="99"/>
    <w:semiHidden/>
    <w:unhideWhenUsed/>
    <w:rsid w:val="00757D5D"/>
  </w:style>
  <w:style w:type="table" w:customStyle="1" w:styleId="TableGrid1122">
    <w:name w:val="Table Grid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7D5D"/>
  </w:style>
  <w:style w:type="numbering" w:customStyle="1" w:styleId="NoList12112">
    <w:name w:val="No List12112"/>
    <w:next w:val="NoList"/>
    <w:uiPriority w:val="99"/>
    <w:semiHidden/>
    <w:unhideWhenUsed/>
    <w:rsid w:val="00757D5D"/>
  </w:style>
  <w:style w:type="numbering" w:customStyle="1" w:styleId="111121">
    <w:name w:val="リストなし11112"/>
    <w:next w:val="NoList"/>
    <w:uiPriority w:val="99"/>
    <w:semiHidden/>
    <w:unhideWhenUsed/>
    <w:rsid w:val="00757D5D"/>
  </w:style>
  <w:style w:type="numbering" w:customStyle="1" w:styleId="111122">
    <w:name w:val="无列表11112"/>
    <w:next w:val="NoList"/>
    <w:semiHidden/>
    <w:rsid w:val="00757D5D"/>
  </w:style>
  <w:style w:type="numbering" w:customStyle="1" w:styleId="NoList21112">
    <w:name w:val="No List21112"/>
    <w:next w:val="NoList"/>
    <w:semiHidden/>
    <w:rsid w:val="00757D5D"/>
  </w:style>
  <w:style w:type="numbering" w:customStyle="1" w:styleId="NoList31112">
    <w:name w:val="No List31112"/>
    <w:next w:val="NoList"/>
    <w:uiPriority w:val="99"/>
    <w:semiHidden/>
    <w:rsid w:val="00757D5D"/>
  </w:style>
  <w:style w:type="numbering" w:customStyle="1" w:styleId="NoList111112">
    <w:name w:val="No List111112"/>
    <w:next w:val="NoList"/>
    <w:uiPriority w:val="99"/>
    <w:semiHidden/>
    <w:unhideWhenUsed/>
    <w:rsid w:val="00757D5D"/>
  </w:style>
  <w:style w:type="numbering" w:customStyle="1" w:styleId="121120">
    <w:name w:val="無清單12112"/>
    <w:next w:val="NoList"/>
    <w:uiPriority w:val="99"/>
    <w:semiHidden/>
    <w:unhideWhenUsed/>
    <w:rsid w:val="00757D5D"/>
  </w:style>
  <w:style w:type="numbering" w:customStyle="1" w:styleId="1111120">
    <w:name w:val="無清單111112"/>
    <w:next w:val="NoList"/>
    <w:uiPriority w:val="99"/>
    <w:semiHidden/>
    <w:unhideWhenUsed/>
    <w:rsid w:val="00757D5D"/>
  </w:style>
  <w:style w:type="numbering" w:customStyle="1" w:styleId="NoList1312">
    <w:name w:val="No List1312"/>
    <w:next w:val="NoList"/>
    <w:uiPriority w:val="99"/>
    <w:semiHidden/>
    <w:unhideWhenUsed/>
    <w:rsid w:val="00757D5D"/>
  </w:style>
  <w:style w:type="numbering" w:customStyle="1" w:styleId="12121">
    <w:name w:val="リストなし1212"/>
    <w:next w:val="NoList"/>
    <w:uiPriority w:val="99"/>
    <w:semiHidden/>
    <w:unhideWhenUsed/>
    <w:rsid w:val="00757D5D"/>
  </w:style>
  <w:style w:type="numbering" w:customStyle="1" w:styleId="12122">
    <w:name w:val="无列表1212"/>
    <w:next w:val="NoList"/>
    <w:semiHidden/>
    <w:rsid w:val="00757D5D"/>
  </w:style>
  <w:style w:type="numbering" w:customStyle="1" w:styleId="NoList2212">
    <w:name w:val="No List2212"/>
    <w:next w:val="NoList"/>
    <w:semiHidden/>
    <w:rsid w:val="00757D5D"/>
  </w:style>
  <w:style w:type="numbering" w:customStyle="1" w:styleId="NoList3212">
    <w:name w:val="No List3212"/>
    <w:next w:val="NoList"/>
    <w:uiPriority w:val="99"/>
    <w:semiHidden/>
    <w:rsid w:val="00757D5D"/>
  </w:style>
  <w:style w:type="numbering" w:customStyle="1" w:styleId="NoList11212">
    <w:name w:val="No List11212"/>
    <w:next w:val="NoList"/>
    <w:uiPriority w:val="99"/>
    <w:semiHidden/>
    <w:unhideWhenUsed/>
    <w:rsid w:val="00757D5D"/>
  </w:style>
  <w:style w:type="numbering" w:customStyle="1" w:styleId="13120">
    <w:name w:val="無清單1312"/>
    <w:next w:val="NoList"/>
    <w:uiPriority w:val="99"/>
    <w:semiHidden/>
    <w:unhideWhenUsed/>
    <w:rsid w:val="00757D5D"/>
  </w:style>
  <w:style w:type="numbering" w:customStyle="1" w:styleId="112120">
    <w:name w:val="無清單11212"/>
    <w:next w:val="NoList"/>
    <w:uiPriority w:val="99"/>
    <w:semiHidden/>
    <w:unhideWhenUsed/>
    <w:rsid w:val="00757D5D"/>
  </w:style>
  <w:style w:type="numbering" w:customStyle="1" w:styleId="2112">
    <w:name w:val="无列表2112"/>
    <w:next w:val="NoList"/>
    <w:uiPriority w:val="99"/>
    <w:semiHidden/>
    <w:unhideWhenUsed/>
    <w:rsid w:val="00757D5D"/>
  </w:style>
  <w:style w:type="numbering" w:customStyle="1" w:styleId="NoList12212">
    <w:name w:val="No List12212"/>
    <w:next w:val="NoList"/>
    <w:uiPriority w:val="99"/>
    <w:semiHidden/>
    <w:unhideWhenUsed/>
    <w:rsid w:val="00757D5D"/>
  </w:style>
  <w:style w:type="numbering" w:customStyle="1" w:styleId="112121">
    <w:name w:val="リストなし11212"/>
    <w:next w:val="NoList"/>
    <w:uiPriority w:val="99"/>
    <w:semiHidden/>
    <w:unhideWhenUsed/>
    <w:rsid w:val="00757D5D"/>
  </w:style>
  <w:style w:type="numbering" w:customStyle="1" w:styleId="112122">
    <w:name w:val="无列表11212"/>
    <w:next w:val="NoList"/>
    <w:semiHidden/>
    <w:rsid w:val="00757D5D"/>
  </w:style>
  <w:style w:type="numbering" w:customStyle="1" w:styleId="NoList21212">
    <w:name w:val="No List21212"/>
    <w:next w:val="NoList"/>
    <w:semiHidden/>
    <w:rsid w:val="00757D5D"/>
  </w:style>
  <w:style w:type="numbering" w:customStyle="1" w:styleId="NoList31212">
    <w:name w:val="No List31212"/>
    <w:next w:val="NoList"/>
    <w:uiPriority w:val="99"/>
    <w:semiHidden/>
    <w:rsid w:val="00757D5D"/>
  </w:style>
  <w:style w:type="numbering" w:customStyle="1" w:styleId="NoList111212">
    <w:name w:val="No List111212"/>
    <w:next w:val="NoList"/>
    <w:uiPriority w:val="99"/>
    <w:semiHidden/>
    <w:unhideWhenUsed/>
    <w:rsid w:val="00757D5D"/>
  </w:style>
  <w:style w:type="numbering" w:customStyle="1" w:styleId="12212">
    <w:name w:val="無清單12212"/>
    <w:next w:val="NoList"/>
    <w:uiPriority w:val="99"/>
    <w:semiHidden/>
    <w:unhideWhenUsed/>
    <w:rsid w:val="00757D5D"/>
  </w:style>
  <w:style w:type="numbering" w:customStyle="1" w:styleId="111212">
    <w:name w:val="無清單111212"/>
    <w:next w:val="NoList"/>
    <w:uiPriority w:val="99"/>
    <w:semiHidden/>
    <w:unhideWhenUsed/>
    <w:rsid w:val="00757D5D"/>
  </w:style>
  <w:style w:type="character" w:customStyle="1" w:styleId="NumberedListChar">
    <w:name w:val="Numbered List Char"/>
    <w:basedOn w:val="ListParagraphChar"/>
    <w:link w:val="NumberedList"/>
    <w:rsid w:val="00757D5D"/>
    <w:rPr>
      <w:rFonts w:ascii="Times New Roman" w:eastAsia="MS Mincho" w:hAnsi="Times New Roman"/>
      <w:sz w:val="24"/>
      <w:szCs w:val="24"/>
      <w:lang w:val="en-US" w:eastAsia="en-GB"/>
    </w:rPr>
  </w:style>
  <w:style w:type="character" w:customStyle="1" w:styleId="11Char">
    <w:name w:val="1.1 Char"/>
    <w:rsid w:val="00757D5D"/>
    <w:rPr>
      <w:rFonts w:ascii="Arial" w:eastAsia="MS Mincho" w:hAnsi="Arial"/>
      <w:b/>
      <w:bCs/>
      <w:sz w:val="24"/>
      <w:szCs w:val="26"/>
    </w:rPr>
  </w:style>
  <w:style w:type="character" w:customStyle="1" w:styleId="1b">
    <w:name w:val="明显强调1"/>
    <w:uiPriority w:val="21"/>
    <w:qFormat/>
    <w:rsid w:val="00757D5D"/>
    <w:rPr>
      <w:b/>
      <w:bCs/>
      <w:i/>
      <w:iCs/>
      <w:color w:val="4F81BD"/>
    </w:rPr>
  </w:style>
  <w:style w:type="paragraph" w:customStyle="1" w:styleId="MediumGrid21">
    <w:name w:val="Medium Grid 21"/>
    <w:uiPriority w:val="1"/>
    <w:qFormat/>
    <w:rsid w:val="00757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7D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7D5D"/>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757D5D"/>
    <w:rPr>
      <w:rFonts w:ascii="Times New Roman" w:hAnsi="Times New Roman" w:cs="Times New Roman" w:hint="default"/>
      <w:i/>
      <w:iCs/>
    </w:rPr>
  </w:style>
  <w:style w:type="paragraph" w:styleId="NoSpacing">
    <w:name w:val="No Spacing"/>
    <w:basedOn w:val="Normal"/>
    <w:uiPriority w:val="1"/>
    <w:qFormat/>
    <w:rsid w:val="00757D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7D5D"/>
    <w:rPr>
      <w:b/>
      <w:bCs w:val="0"/>
      <w:i/>
      <w:iCs w:val="0"/>
      <w:color w:val="4F81BD"/>
    </w:rPr>
  </w:style>
  <w:style w:type="character" w:styleId="SubtleReference">
    <w:name w:val="Subtle Reference"/>
    <w:uiPriority w:val="31"/>
    <w:qFormat/>
    <w:rsid w:val="00757D5D"/>
    <w:rPr>
      <w:smallCaps/>
      <w:color w:val="C0504D"/>
      <w:u w:val="single"/>
    </w:rPr>
  </w:style>
  <w:style w:type="character" w:styleId="IntenseReference">
    <w:name w:val="Intense Reference"/>
    <w:qFormat/>
    <w:rsid w:val="00757D5D"/>
    <w:rPr>
      <w:b/>
      <w:bCs w:val="0"/>
      <w:smallCaps/>
      <w:color w:val="C0504D"/>
      <w:spacing w:val="5"/>
      <w:u w:val="single"/>
    </w:rPr>
  </w:style>
  <w:style w:type="paragraph" w:customStyle="1" w:styleId="Header-3gppTdoc">
    <w:name w:val="Header-3gpp Tdoc"/>
    <w:basedOn w:val="Header"/>
    <w:link w:val="Header-3gppTdocChar"/>
    <w:qFormat/>
    <w:rsid w:val="00757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7D5D"/>
    <w:rPr>
      <w:rFonts w:ascii="Arial" w:eastAsia="MS Mincho" w:hAnsi="Arial" w:cs="Arial"/>
      <w:b/>
      <w:sz w:val="24"/>
      <w:szCs w:val="24"/>
      <w:lang w:val="en-US" w:eastAsia="en-GB"/>
    </w:rPr>
  </w:style>
  <w:style w:type="numbering" w:customStyle="1" w:styleId="13111">
    <w:name w:val="无列表1311"/>
    <w:next w:val="NoList"/>
    <w:semiHidden/>
    <w:rsid w:val="00757D5D"/>
  </w:style>
  <w:style w:type="numbering" w:customStyle="1" w:styleId="NoList4111">
    <w:name w:val="No List4111"/>
    <w:next w:val="NoList"/>
    <w:uiPriority w:val="99"/>
    <w:semiHidden/>
    <w:unhideWhenUsed/>
    <w:rsid w:val="00757D5D"/>
  </w:style>
  <w:style w:type="numbering" w:customStyle="1" w:styleId="2211">
    <w:name w:val="无列表2211"/>
    <w:next w:val="NoList"/>
    <w:uiPriority w:val="99"/>
    <w:semiHidden/>
    <w:unhideWhenUsed/>
    <w:rsid w:val="00757D5D"/>
  </w:style>
  <w:style w:type="numbering" w:customStyle="1" w:styleId="NoList121111">
    <w:name w:val="No List121111"/>
    <w:next w:val="NoList"/>
    <w:uiPriority w:val="99"/>
    <w:semiHidden/>
    <w:unhideWhenUsed/>
    <w:rsid w:val="00757D5D"/>
  </w:style>
  <w:style w:type="numbering" w:customStyle="1" w:styleId="1111111">
    <w:name w:val="リストなし111111"/>
    <w:next w:val="NoList"/>
    <w:uiPriority w:val="99"/>
    <w:semiHidden/>
    <w:unhideWhenUsed/>
    <w:rsid w:val="00757D5D"/>
  </w:style>
  <w:style w:type="numbering" w:customStyle="1" w:styleId="1111112">
    <w:name w:val="无列表111111"/>
    <w:next w:val="NoList"/>
    <w:semiHidden/>
    <w:rsid w:val="00757D5D"/>
  </w:style>
  <w:style w:type="numbering" w:customStyle="1" w:styleId="NoList211111">
    <w:name w:val="No List211111"/>
    <w:next w:val="NoList"/>
    <w:semiHidden/>
    <w:rsid w:val="00757D5D"/>
  </w:style>
  <w:style w:type="numbering" w:customStyle="1" w:styleId="NoList311111">
    <w:name w:val="No List311111"/>
    <w:next w:val="NoList"/>
    <w:uiPriority w:val="99"/>
    <w:semiHidden/>
    <w:rsid w:val="00757D5D"/>
  </w:style>
  <w:style w:type="numbering" w:customStyle="1" w:styleId="NoList1111111">
    <w:name w:val="No List1111111"/>
    <w:next w:val="NoList"/>
    <w:uiPriority w:val="99"/>
    <w:semiHidden/>
    <w:unhideWhenUsed/>
    <w:rsid w:val="00757D5D"/>
  </w:style>
  <w:style w:type="numbering" w:customStyle="1" w:styleId="121111">
    <w:name w:val="無清單121111"/>
    <w:next w:val="NoList"/>
    <w:uiPriority w:val="99"/>
    <w:semiHidden/>
    <w:unhideWhenUsed/>
    <w:rsid w:val="00757D5D"/>
  </w:style>
  <w:style w:type="numbering" w:customStyle="1" w:styleId="11111110">
    <w:name w:val="無清單1111111"/>
    <w:next w:val="NoList"/>
    <w:uiPriority w:val="99"/>
    <w:semiHidden/>
    <w:unhideWhenUsed/>
    <w:rsid w:val="00757D5D"/>
  </w:style>
  <w:style w:type="numbering" w:customStyle="1" w:styleId="NoList13111">
    <w:name w:val="No List13111"/>
    <w:next w:val="NoList"/>
    <w:uiPriority w:val="99"/>
    <w:semiHidden/>
    <w:unhideWhenUsed/>
    <w:rsid w:val="00757D5D"/>
  </w:style>
  <w:style w:type="numbering" w:customStyle="1" w:styleId="121112">
    <w:name w:val="リストなし12111"/>
    <w:next w:val="NoList"/>
    <w:uiPriority w:val="99"/>
    <w:semiHidden/>
    <w:unhideWhenUsed/>
    <w:rsid w:val="00757D5D"/>
  </w:style>
  <w:style w:type="numbering" w:customStyle="1" w:styleId="121113">
    <w:name w:val="无列表12111"/>
    <w:next w:val="NoList"/>
    <w:semiHidden/>
    <w:rsid w:val="00757D5D"/>
  </w:style>
  <w:style w:type="numbering" w:customStyle="1" w:styleId="NoList22111">
    <w:name w:val="No List22111"/>
    <w:next w:val="NoList"/>
    <w:semiHidden/>
    <w:rsid w:val="00757D5D"/>
  </w:style>
  <w:style w:type="numbering" w:customStyle="1" w:styleId="NoList32111">
    <w:name w:val="No List32111"/>
    <w:next w:val="NoList"/>
    <w:uiPriority w:val="99"/>
    <w:semiHidden/>
    <w:rsid w:val="00757D5D"/>
  </w:style>
  <w:style w:type="numbering" w:customStyle="1" w:styleId="NoList112111">
    <w:name w:val="No List112111"/>
    <w:next w:val="NoList"/>
    <w:uiPriority w:val="99"/>
    <w:semiHidden/>
    <w:unhideWhenUsed/>
    <w:rsid w:val="00757D5D"/>
  </w:style>
  <w:style w:type="numbering" w:customStyle="1" w:styleId="131110">
    <w:name w:val="無清單13111"/>
    <w:next w:val="NoList"/>
    <w:uiPriority w:val="99"/>
    <w:semiHidden/>
    <w:unhideWhenUsed/>
    <w:rsid w:val="00757D5D"/>
  </w:style>
  <w:style w:type="numbering" w:customStyle="1" w:styleId="1121110">
    <w:name w:val="無清單112111"/>
    <w:next w:val="NoList"/>
    <w:uiPriority w:val="99"/>
    <w:semiHidden/>
    <w:unhideWhenUsed/>
    <w:rsid w:val="00757D5D"/>
  </w:style>
  <w:style w:type="numbering" w:customStyle="1" w:styleId="21111">
    <w:name w:val="无列表21111"/>
    <w:next w:val="NoList"/>
    <w:uiPriority w:val="99"/>
    <w:semiHidden/>
    <w:unhideWhenUsed/>
    <w:rsid w:val="00757D5D"/>
  </w:style>
  <w:style w:type="numbering" w:customStyle="1" w:styleId="NoList122111">
    <w:name w:val="No List122111"/>
    <w:next w:val="NoList"/>
    <w:uiPriority w:val="99"/>
    <w:semiHidden/>
    <w:unhideWhenUsed/>
    <w:rsid w:val="00757D5D"/>
  </w:style>
  <w:style w:type="numbering" w:customStyle="1" w:styleId="1121111">
    <w:name w:val="リストなし112111"/>
    <w:next w:val="NoList"/>
    <w:uiPriority w:val="99"/>
    <w:semiHidden/>
    <w:unhideWhenUsed/>
    <w:rsid w:val="00757D5D"/>
  </w:style>
  <w:style w:type="numbering" w:customStyle="1" w:styleId="1121112">
    <w:name w:val="无列表112111"/>
    <w:next w:val="NoList"/>
    <w:semiHidden/>
    <w:rsid w:val="00757D5D"/>
  </w:style>
  <w:style w:type="numbering" w:customStyle="1" w:styleId="NoList212111">
    <w:name w:val="No List212111"/>
    <w:next w:val="NoList"/>
    <w:semiHidden/>
    <w:rsid w:val="00757D5D"/>
  </w:style>
  <w:style w:type="numbering" w:customStyle="1" w:styleId="NoList312111">
    <w:name w:val="No List312111"/>
    <w:next w:val="NoList"/>
    <w:uiPriority w:val="99"/>
    <w:semiHidden/>
    <w:rsid w:val="00757D5D"/>
  </w:style>
  <w:style w:type="numbering" w:customStyle="1" w:styleId="NoList1112111">
    <w:name w:val="No List1112111"/>
    <w:next w:val="NoList"/>
    <w:uiPriority w:val="99"/>
    <w:semiHidden/>
    <w:unhideWhenUsed/>
    <w:rsid w:val="00757D5D"/>
  </w:style>
  <w:style w:type="numbering" w:customStyle="1" w:styleId="122111">
    <w:name w:val="無清單122111"/>
    <w:next w:val="NoList"/>
    <w:uiPriority w:val="99"/>
    <w:semiHidden/>
    <w:unhideWhenUsed/>
    <w:rsid w:val="00757D5D"/>
  </w:style>
  <w:style w:type="numbering" w:customStyle="1" w:styleId="1112111">
    <w:name w:val="無清單1112111"/>
    <w:next w:val="NoList"/>
    <w:uiPriority w:val="99"/>
    <w:semiHidden/>
    <w:unhideWhenUsed/>
    <w:rsid w:val="00757D5D"/>
  </w:style>
  <w:style w:type="numbering" w:customStyle="1" w:styleId="12210">
    <w:name w:val="无列表1221"/>
    <w:next w:val="NoList"/>
    <w:semiHidden/>
    <w:rsid w:val="00757D5D"/>
  </w:style>
  <w:style w:type="character" w:customStyle="1" w:styleId="Char2">
    <w:name w:val="明显引用 Char2"/>
    <w:basedOn w:val="DefaultParagraphFont"/>
    <w:uiPriority w:val="30"/>
    <w:rsid w:val="00757D5D"/>
    <w:rPr>
      <w:rFonts w:ascii="Times New Roman" w:hAnsi="Times New Roman"/>
      <w:i/>
      <w:iCs/>
      <w:color w:val="4F81BD" w:themeColor="accent1"/>
      <w:lang w:val="en-GB" w:eastAsia="en-US"/>
    </w:rPr>
  </w:style>
  <w:style w:type="paragraph" w:customStyle="1" w:styleId="216">
    <w:name w:val="修订21"/>
    <w:semiHidden/>
    <w:rsid w:val="00757D5D"/>
    <w:rPr>
      <w:rFonts w:ascii="Times New Roman" w:eastAsia="Batang" w:hAnsi="Times New Roman"/>
      <w:lang w:val="en-GB" w:eastAsia="en-US"/>
    </w:rPr>
  </w:style>
  <w:style w:type="numbering" w:customStyle="1" w:styleId="NoList62">
    <w:name w:val="No List62"/>
    <w:next w:val="NoList"/>
    <w:uiPriority w:val="99"/>
    <w:semiHidden/>
    <w:unhideWhenUsed/>
    <w:rsid w:val="00757D5D"/>
  </w:style>
  <w:style w:type="table" w:customStyle="1" w:styleId="TableGrid71">
    <w:name w:val="Table Grid7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57D5D"/>
  </w:style>
  <w:style w:type="numbering" w:customStyle="1" w:styleId="1322">
    <w:name w:val="リストなし132"/>
    <w:next w:val="NoList"/>
    <w:uiPriority w:val="99"/>
    <w:semiHidden/>
    <w:unhideWhenUsed/>
    <w:rsid w:val="00757D5D"/>
  </w:style>
  <w:style w:type="table" w:customStyle="1" w:styleId="TableGrid131">
    <w:name w:val="Table Grid13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57D5D"/>
  </w:style>
  <w:style w:type="numbering" w:customStyle="1" w:styleId="NoList332">
    <w:name w:val="No List332"/>
    <w:next w:val="NoList"/>
    <w:uiPriority w:val="99"/>
    <w:semiHidden/>
    <w:rsid w:val="00757D5D"/>
  </w:style>
  <w:style w:type="table" w:customStyle="1" w:styleId="TableGrid431">
    <w:name w:val="Table Grid4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757D5D"/>
  </w:style>
  <w:style w:type="numbering" w:customStyle="1" w:styleId="11320">
    <w:name w:val="無清單1132"/>
    <w:next w:val="NoList"/>
    <w:uiPriority w:val="99"/>
    <w:semiHidden/>
    <w:unhideWhenUsed/>
    <w:rsid w:val="00757D5D"/>
  </w:style>
  <w:style w:type="table" w:customStyle="1" w:styleId="1313">
    <w:name w:val="表格格線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757D5D"/>
  </w:style>
  <w:style w:type="numbering" w:customStyle="1" w:styleId="11321">
    <w:name w:val="リストなし1132"/>
    <w:next w:val="NoList"/>
    <w:uiPriority w:val="99"/>
    <w:semiHidden/>
    <w:unhideWhenUsed/>
    <w:rsid w:val="00757D5D"/>
  </w:style>
  <w:style w:type="numbering" w:customStyle="1" w:styleId="11322">
    <w:name w:val="无列表1132"/>
    <w:next w:val="NoList"/>
    <w:semiHidden/>
    <w:rsid w:val="00757D5D"/>
  </w:style>
  <w:style w:type="numbering" w:customStyle="1" w:styleId="NoList2132">
    <w:name w:val="No List2132"/>
    <w:next w:val="NoList"/>
    <w:semiHidden/>
    <w:rsid w:val="00757D5D"/>
  </w:style>
  <w:style w:type="numbering" w:customStyle="1" w:styleId="NoList3132">
    <w:name w:val="No List3132"/>
    <w:next w:val="NoList"/>
    <w:uiPriority w:val="99"/>
    <w:semiHidden/>
    <w:rsid w:val="00757D5D"/>
  </w:style>
  <w:style w:type="numbering" w:customStyle="1" w:styleId="NoList11132">
    <w:name w:val="No List11132"/>
    <w:next w:val="NoList"/>
    <w:uiPriority w:val="99"/>
    <w:semiHidden/>
    <w:unhideWhenUsed/>
    <w:rsid w:val="00757D5D"/>
  </w:style>
  <w:style w:type="numbering" w:customStyle="1" w:styleId="12320">
    <w:name w:val="無清單1232"/>
    <w:next w:val="NoList"/>
    <w:uiPriority w:val="99"/>
    <w:semiHidden/>
    <w:unhideWhenUsed/>
    <w:rsid w:val="00757D5D"/>
  </w:style>
  <w:style w:type="numbering" w:customStyle="1" w:styleId="111320">
    <w:name w:val="無清單11132"/>
    <w:next w:val="NoList"/>
    <w:uiPriority w:val="99"/>
    <w:semiHidden/>
    <w:unhideWhenUsed/>
    <w:rsid w:val="00757D5D"/>
  </w:style>
  <w:style w:type="table" w:customStyle="1" w:styleId="TableGrid511">
    <w:name w:val="Table Grid5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757D5D"/>
  </w:style>
  <w:style w:type="table" w:customStyle="1" w:styleId="TableGrid611">
    <w:name w:val="Table Grid6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757D5D"/>
  </w:style>
  <w:style w:type="numbering" w:customStyle="1" w:styleId="NoList5111">
    <w:name w:val="No List5111"/>
    <w:next w:val="NoList"/>
    <w:uiPriority w:val="99"/>
    <w:semiHidden/>
    <w:unhideWhenUsed/>
    <w:rsid w:val="00757D5D"/>
  </w:style>
  <w:style w:type="numbering" w:customStyle="1" w:styleId="NoList611">
    <w:name w:val="No List611"/>
    <w:next w:val="NoList"/>
    <w:uiPriority w:val="99"/>
    <w:semiHidden/>
    <w:unhideWhenUsed/>
    <w:rsid w:val="00757D5D"/>
  </w:style>
  <w:style w:type="numbering" w:customStyle="1" w:styleId="NoList1411">
    <w:name w:val="No List1411"/>
    <w:next w:val="NoList"/>
    <w:uiPriority w:val="99"/>
    <w:semiHidden/>
    <w:unhideWhenUsed/>
    <w:rsid w:val="00757D5D"/>
  </w:style>
  <w:style w:type="numbering" w:customStyle="1" w:styleId="13112">
    <w:name w:val="リストなし1311"/>
    <w:next w:val="NoList"/>
    <w:uiPriority w:val="99"/>
    <w:semiHidden/>
    <w:unhideWhenUsed/>
    <w:rsid w:val="00757D5D"/>
  </w:style>
  <w:style w:type="numbering" w:customStyle="1" w:styleId="NoList2311">
    <w:name w:val="No List2311"/>
    <w:next w:val="NoList"/>
    <w:semiHidden/>
    <w:rsid w:val="00757D5D"/>
  </w:style>
  <w:style w:type="numbering" w:customStyle="1" w:styleId="NoList3311">
    <w:name w:val="No List3311"/>
    <w:next w:val="NoList"/>
    <w:uiPriority w:val="99"/>
    <w:semiHidden/>
    <w:rsid w:val="00757D5D"/>
  </w:style>
  <w:style w:type="numbering" w:customStyle="1" w:styleId="NoList1141">
    <w:name w:val="No List1141"/>
    <w:next w:val="NoList"/>
    <w:uiPriority w:val="99"/>
    <w:semiHidden/>
    <w:unhideWhenUsed/>
    <w:rsid w:val="00757D5D"/>
  </w:style>
  <w:style w:type="numbering" w:customStyle="1" w:styleId="1411">
    <w:name w:val="無清單1411"/>
    <w:next w:val="NoList"/>
    <w:uiPriority w:val="99"/>
    <w:semiHidden/>
    <w:unhideWhenUsed/>
    <w:rsid w:val="00757D5D"/>
  </w:style>
  <w:style w:type="numbering" w:customStyle="1" w:styleId="113110">
    <w:name w:val="無清單11311"/>
    <w:next w:val="NoList"/>
    <w:uiPriority w:val="99"/>
    <w:semiHidden/>
    <w:unhideWhenUsed/>
    <w:rsid w:val="00757D5D"/>
  </w:style>
  <w:style w:type="numbering" w:customStyle="1" w:styleId="NoList421">
    <w:name w:val="No List421"/>
    <w:next w:val="NoList"/>
    <w:uiPriority w:val="99"/>
    <w:semiHidden/>
    <w:unhideWhenUsed/>
    <w:rsid w:val="00757D5D"/>
  </w:style>
  <w:style w:type="numbering" w:customStyle="1" w:styleId="NoList12311">
    <w:name w:val="No List12311"/>
    <w:next w:val="NoList"/>
    <w:uiPriority w:val="99"/>
    <w:semiHidden/>
    <w:unhideWhenUsed/>
    <w:rsid w:val="00757D5D"/>
  </w:style>
  <w:style w:type="numbering" w:customStyle="1" w:styleId="113111">
    <w:name w:val="リストなし11311"/>
    <w:next w:val="NoList"/>
    <w:uiPriority w:val="99"/>
    <w:semiHidden/>
    <w:unhideWhenUsed/>
    <w:rsid w:val="00757D5D"/>
  </w:style>
  <w:style w:type="numbering" w:customStyle="1" w:styleId="113112">
    <w:name w:val="无列表11311"/>
    <w:next w:val="NoList"/>
    <w:semiHidden/>
    <w:rsid w:val="00757D5D"/>
  </w:style>
  <w:style w:type="numbering" w:customStyle="1" w:styleId="NoList21311">
    <w:name w:val="No List21311"/>
    <w:next w:val="NoList"/>
    <w:semiHidden/>
    <w:rsid w:val="00757D5D"/>
  </w:style>
  <w:style w:type="numbering" w:customStyle="1" w:styleId="NoList31311">
    <w:name w:val="No List31311"/>
    <w:next w:val="NoList"/>
    <w:uiPriority w:val="99"/>
    <w:semiHidden/>
    <w:rsid w:val="00757D5D"/>
  </w:style>
  <w:style w:type="numbering" w:customStyle="1" w:styleId="NoList111311">
    <w:name w:val="No List111311"/>
    <w:next w:val="NoList"/>
    <w:uiPriority w:val="99"/>
    <w:semiHidden/>
    <w:unhideWhenUsed/>
    <w:rsid w:val="00757D5D"/>
  </w:style>
  <w:style w:type="numbering" w:customStyle="1" w:styleId="12311">
    <w:name w:val="無清單12311"/>
    <w:next w:val="NoList"/>
    <w:uiPriority w:val="99"/>
    <w:semiHidden/>
    <w:unhideWhenUsed/>
    <w:rsid w:val="00757D5D"/>
  </w:style>
  <w:style w:type="numbering" w:customStyle="1" w:styleId="111311">
    <w:name w:val="無清單111311"/>
    <w:next w:val="NoList"/>
    <w:uiPriority w:val="99"/>
    <w:semiHidden/>
    <w:unhideWhenUsed/>
    <w:rsid w:val="00757D5D"/>
  </w:style>
  <w:style w:type="numbering" w:customStyle="1" w:styleId="NoList12121">
    <w:name w:val="No List12121"/>
    <w:next w:val="NoList"/>
    <w:uiPriority w:val="99"/>
    <w:semiHidden/>
    <w:unhideWhenUsed/>
    <w:rsid w:val="00757D5D"/>
  </w:style>
  <w:style w:type="numbering" w:customStyle="1" w:styleId="111210">
    <w:name w:val="リストなし11121"/>
    <w:next w:val="NoList"/>
    <w:uiPriority w:val="99"/>
    <w:semiHidden/>
    <w:unhideWhenUsed/>
    <w:rsid w:val="00757D5D"/>
  </w:style>
  <w:style w:type="numbering" w:customStyle="1" w:styleId="111213">
    <w:name w:val="无列表11121"/>
    <w:next w:val="NoList"/>
    <w:semiHidden/>
    <w:rsid w:val="00757D5D"/>
  </w:style>
  <w:style w:type="numbering" w:customStyle="1" w:styleId="NoList21121">
    <w:name w:val="No List21121"/>
    <w:next w:val="NoList"/>
    <w:semiHidden/>
    <w:rsid w:val="00757D5D"/>
  </w:style>
  <w:style w:type="numbering" w:customStyle="1" w:styleId="NoList31121">
    <w:name w:val="No List31121"/>
    <w:next w:val="NoList"/>
    <w:uiPriority w:val="99"/>
    <w:semiHidden/>
    <w:rsid w:val="00757D5D"/>
  </w:style>
  <w:style w:type="numbering" w:customStyle="1" w:styleId="NoList111121">
    <w:name w:val="No List111121"/>
    <w:next w:val="NoList"/>
    <w:uiPriority w:val="99"/>
    <w:semiHidden/>
    <w:unhideWhenUsed/>
    <w:rsid w:val="00757D5D"/>
  </w:style>
  <w:style w:type="numbering" w:customStyle="1" w:styleId="121210">
    <w:name w:val="無清單12121"/>
    <w:next w:val="NoList"/>
    <w:uiPriority w:val="99"/>
    <w:semiHidden/>
    <w:unhideWhenUsed/>
    <w:rsid w:val="00757D5D"/>
  </w:style>
  <w:style w:type="numbering" w:customStyle="1" w:styleId="1111210">
    <w:name w:val="無清單111121"/>
    <w:next w:val="NoList"/>
    <w:uiPriority w:val="99"/>
    <w:semiHidden/>
    <w:unhideWhenUsed/>
    <w:rsid w:val="00757D5D"/>
  </w:style>
  <w:style w:type="numbering" w:customStyle="1" w:styleId="NoList521">
    <w:name w:val="No List521"/>
    <w:next w:val="NoList"/>
    <w:uiPriority w:val="99"/>
    <w:semiHidden/>
    <w:unhideWhenUsed/>
    <w:rsid w:val="00757D5D"/>
  </w:style>
  <w:style w:type="numbering" w:customStyle="1" w:styleId="NoList1321">
    <w:name w:val="No List1321"/>
    <w:next w:val="NoList"/>
    <w:uiPriority w:val="99"/>
    <w:semiHidden/>
    <w:unhideWhenUsed/>
    <w:rsid w:val="00757D5D"/>
  </w:style>
  <w:style w:type="numbering" w:customStyle="1" w:styleId="12213">
    <w:name w:val="リストなし1221"/>
    <w:next w:val="NoList"/>
    <w:uiPriority w:val="99"/>
    <w:semiHidden/>
    <w:unhideWhenUsed/>
    <w:rsid w:val="00757D5D"/>
  </w:style>
  <w:style w:type="numbering" w:customStyle="1" w:styleId="NoList2221">
    <w:name w:val="No List2221"/>
    <w:next w:val="NoList"/>
    <w:semiHidden/>
    <w:rsid w:val="00757D5D"/>
  </w:style>
  <w:style w:type="numbering" w:customStyle="1" w:styleId="NoList3221">
    <w:name w:val="No List3221"/>
    <w:next w:val="NoList"/>
    <w:uiPriority w:val="99"/>
    <w:semiHidden/>
    <w:rsid w:val="00757D5D"/>
  </w:style>
  <w:style w:type="numbering" w:customStyle="1" w:styleId="NoList11221">
    <w:name w:val="No List11221"/>
    <w:next w:val="NoList"/>
    <w:uiPriority w:val="99"/>
    <w:semiHidden/>
    <w:unhideWhenUsed/>
    <w:rsid w:val="00757D5D"/>
  </w:style>
  <w:style w:type="numbering" w:customStyle="1" w:styleId="13210">
    <w:name w:val="無清單1321"/>
    <w:next w:val="NoList"/>
    <w:uiPriority w:val="99"/>
    <w:semiHidden/>
    <w:unhideWhenUsed/>
    <w:rsid w:val="00757D5D"/>
  </w:style>
  <w:style w:type="numbering" w:customStyle="1" w:styleId="112210">
    <w:name w:val="無清單11221"/>
    <w:next w:val="NoList"/>
    <w:uiPriority w:val="99"/>
    <w:semiHidden/>
    <w:unhideWhenUsed/>
    <w:rsid w:val="00757D5D"/>
  </w:style>
  <w:style w:type="numbering" w:customStyle="1" w:styleId="2121">
    <w:name w:val="无列表2121"/>
    <w:next w:val="NoList"/>
    <w:uiPriority w:val="99"/>
    <w:semiHidden/>
    <w:unhideWhenUsed/>
    <w:rsid w:val="00757D5D"/>
  </w:style>
  <w:style w:type="numbering" w:customStyle="1" w:styleId="NoList111221">
    <w:name w:val="No List111221"/>
    <w:next w:val="NoList"/>
    <w:uiPriority w:val="99"/>
    <w:semiHidden/>
    <w:unhideWhenUsed/>
    <w:rsid w:val="00757D5D"/>
  </w:style>
  <w:style w:type="numbering" w:customStyle="1" w:styleId="NoList71">
    <w:name w:val="No List71"/>
    <w:next w:val="NoList"/>
    <w:uiPriority w:val="99"/>
    <w:semiHidden/>
    <w:unhideWhenUsed/>
    <w:rsid w:val="00757D5D"/>
  </w:style>
  <w:style w:type="table" w:customStyle="1" w:styleId="TableGrid81">
    <w:name w:val="Table Grid8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57D5D"/>
  </w:style>
  <w:style w:type="numbering" w:customStyle="1" w:styleId="1412">
    <w:name w:val="リストなし141"/>
    <w:next w:val="NoList"/>
    <w:uiPriority w:val="99"/>
    <w:semiHidden/>
    <w:unhideWhenUsed/>
    <w:rsid w:val="00757D5D"/>
  </w:style>
  <w:style w:type="table" w:customStyle="1" w:styleId="TableGrid141">
    <w:name w:val="Table Grid14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57D5D"/>
  </w:style>
  <w:style w:type="table" w:customStyle="1" w:styleId="341">
    <w:name w:val="网格型3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57D5D"/>
  </w:style>
  <w:style w:type="numbering" w:customStyle="1" w:styleId="NoList341">
    <w:name w:val="No List341"/>
    <w:next w:val="NoList"/>
    <w:uiPriority w:val="99"/>
    <w:semiHidden/>
    <w:rsid w:val="00757D5D"/>
  </w:style>
  <w:style w:type="table" w:customStyle="1" w:styleId="TableGrid441">
    <w:name w:val="Table Grid44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57D5D"/>
  </w:style>
  <w:style w:type="numbering" w:customStyle="1" w:styleId="1510">
    <w:name w:val="無清單151"/>
    <w:next w:val="NoList"/>
    <w:uiPriority w:val="99"/>
    <w:semiHidden/>
    <w:unhideWhenUsed/>
    <w:rsid w:val="00757D5D"/>
  </w:style>
  <w:style w:type="numbering" w:customStyle="1" w:styleId="11410">
    <w:name w:val="無清單1141"/>
    <w:next w:val="NoList"/>
    <w:uiPriority w:val="99"/>
    <w:semiHidden/>
    <w:unhideWhenUsed/>
    <w:rsid w:val="00757D5D"/>
  </w:style>
  <w:style w:type="table" w:customStyle="1" w:styleId="1414">
    <w:name w:val="表格格線14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57D5D"/>
  </w:style>
  <w:style w:type="table" w:customStyle="1" w:styleId="TableGrid521">
    <w:name w:val="Table Grid5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57D5D"/>
  </w:style>
  <w:style w:type="numbering" w:customStyle="1" w:styleId="11411">
    <w:name w:val="リストなし1141"/>
    <w:next w:val="NoList"/>
    <w:uiPriority w:val="99"/>
    <w:semiHidden/>
    <w:unhideWhenUsed/>
    <w:rsid w:val="00757D5D"/>
  </w:style>
  <w:style w:type="table" w:customStyle="1" w:styleId="TableGrid1131">
    <w:name w:val="Table Grid11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57D5D"/>
  </w:style>
  <w:style w:type="table" w:customStyle="1" w:styleId="3121">
    <w:name w:val="网格型3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57D5D"/>
  </w:style>
  <w:style w:type="numbering" w:customStyle="1" w:styleId="NoList3141">
    <w:name w:val="No List3141"/>
    <w:next w:val="NoList"/>
    <w:uiPriority w:val="99"/>
    <w:semiHidden/>
    <w:rsid w:val="00757D5D"/>
  </w:style>
  <w:style w:type="table" w:customStyle="1" w:styleId="TableGrid4121">
    <w:name w:val="Table Grid4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57D5D"/>
  </w:style>
  <w:style w:type="numbering" w:customStyle="1" w:styleId="12410">
    <w:name w:val="無清單1241"/>
    <w:next w:val="NoList"/>
    <w:uiPriority w:val="99"/>
    <w:semiHidden/>
    <w:unhideWhenUsed/>
    <w:rsid w:val="00757D5D"/>
  </w:style>
  <w:style w:type="numbering" w:customStyle="1" w:styleId="111410">
    <w:name w:val="無清單11141"/>
    <w:next w:val="NoList"/>
    <w:uiPriority w:val="99"/>
    <w:semiHidden/>
    <w:unhideWhenUsed/>
    <w:rsid w:val="00757D5D"/>
  </w:style>
  <w:style w:type="table" w:customStyle="1" w:styleId="11213">
    <w:name w:val="表格格線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57D5D"/>
  </w:style>
  <w:style w:type="numbering" w:customStyle="1" w:styleId="NoList12131">
    <w:name w:val="No List12131"/>
    <w:next w:val="NoList"/>
    <w:uiPriority w:val="99"/>
    <w:semiHidden/>
    <w:unhideWhenUsed/>
    <w:rsid w:val="00757D5D"/>
  </w:style>
  <w:style w:type="numbering" w:customStyle="1" w:styleId="111310">
    <w:name w:val="リストなし11131"/>
    <w:next w:val="NoList"/>
    <w:uiPriority w:val="99"/>
    <w:semiHidden/>
    <w:unhideWhenUsed/>
    <w:rsid w:val="00757D5D"/>
  </w:style>
  <w:style w:type="numbering" w:customStyle="1" w:styleId="111312">
    <w:name w:val="无列表11131"/>
    <w:next w:val="NoList"/>
    <w:semiHidden/>
    <w:rsid w:val="00757D5D"/>
  </w:style>
  <w:style w:type="numbering" w:customStyle="1" w:styleId="NoList21131">
    <w:name w:val="No List21131"/>
    <w:next w:val="NoList"/>
    <w:semiHidden/>
    <w:rsid w:val="00757D5D"/>
  </w:style>
  <w:style w:type="numbering" w:customStyle="1" w:styleId="NoList31131">
    <w:name w:val="No List31131"/>
    <w:next w:val="NoList"/>
    <w:uiPriority w:val="99"/>
    <w:semiHidden/>
    <w:rsid w:val="00757D5D"/>
  </w:style>
  <w:style w:type="numbering" w:customStyle="1" w:styleId="NoList111131">
    <w:name w:val="No List111131"/>
    <w:next w:val="NoList"/>
    <w:uiPriority w:val="99"/>
    <w:semiHidden/>
    <w:unhideWhenUsed/>
    <w:rsid w:val="00757D5D"/>
  </w:style>
  <w:style w:type="numbering" w:customStyle="1" w:styleId="12131">
    <w:name w:val="無清單12131"/>
    <w:next w:val="NoList"/>
    <w:uiPriority w:val="99"/>
    <w:semiHidden/>
    <w:unhideWhenUsed/>
    <w:rsid w:val="00757D5D"/>
  </w:style>
  <w:style w:type="numbering" w:customStyle="1" w:styleId="111131">
    <w:name w:val="無清單111131"/>
    <w:next w:val="NoList"/>
    <w:uiPriority w:val="99"/>
    <w:semiHidden/>
    <w:unhideWhenUsed/>
    <w:rsid w:val="00757D5D"/>
  </w:style>
  <w:style w:type="numbering" w:customStyle="1" w:styleId="NoList531">
    <w:name w:val="No List531"/>
    <w:next w:val="NoList"/>
    <w:uiPriority w:val="99"/>
    <w:semiHidden/>
    <w:unhideWhenUsed/>
    <w:rsid w:val="00757D5D"/>
  </w:style>
  <w:style w:type="table" w:customStyle="1" w:styleId="TableGrid621">
    <w:name w:val="Table Grid6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57D5D"/>
  </w:style>
  <w:style w:type="numbering" w:customStyle="1" w:styleId="12310">
    <w:name w:val="リストなし1231"/>
    <w:next w:val="NoList"/>
    <w:uiPriority w:val="99"/>
    <w:semiHidden/>
    <w:unhideWhenUsed/>
    <w:rsid w:val="00757D5D"/>
  </w:style>
  <w:style w:type="table" w:customStyle="1" w:styleId="TableGrid1221">
    <w:name w:val="Table Grid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57D5D"/>
  </w:style>
  <w:style w:type="table" w:customStyle="1" w:styleId="3221">
    <w:name w:val="网格型3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57D5D"/>
  </w:style>
  <w:style w:type="numbering" w:customStyle="1" w:styleId="NoList3231">
    <w:name w:val="No List3231"/>
    <w:next w:val="NoList"/>
    <w:uiPriority w:val="99"/>
    <w:semiHidden/>
    <w:rsid w:val="00757D5D"/>
  </w:style>
  <w:style w:type="table" w:customStyle="1" w:styleId="TableGrid4221">
    <w:name w:val="Table Grid42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57D5D"/>
  </w:style>
  <w:style w:type="numbering" w:customStyle="1" w:styleId="1331">
    <w:name w:val="無清單1331"/>
    <w:next w:val="NoList"/>
    <w:uiPriority w:val="99"/>
    <w:semiHidden/>
    <w:unhideWhenUsed/>
    <w:rsid w:val="00757D5D"/>
  </w:style>
  <w:style w:type="numbering" w:customStyle="1" w:styleId="112310">
    <w:name w:val="無清單11231"/>
    <w:next w:val="NoList"/>
    <w:uiPriority w:val="99"/>
    <w:semiHidden/>
    <w:unhideWhenUsed/>
    <w:rsid w:val="00757D5D"/>
  </w:style>
  <w:style w:type="table" w:customStyle="1" w:styleId="12214">
    <w:name w:val="表格格線12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57D5D"/>
  </w:style>
  <w:style w:type="numbering" w:customStyle="1" w:styleId="NoList12221">
    <w:name w:val="No List12221"/>
    <w:next w:val="NoList"/>
    <w:uiPriority w:val="99"/>
    <w:semiHidden/>
    <w:unhideWhenUsed/>
    <w:rsid w:val="00757D5D"/>
  </w:style>
  <w:style w:type="numbering" w:customStyle="1" w:styleId="112211">
    <w:name w:val="リストなし11221"/>
    <w:next w:val="NoList"/>
    <w:uiPriority w:val="99"/>
    <w:semiHidden/>
    <w:unhideWhenUsed/>
    <w:rsid w:val="00757D5D"/>
  </w:style>
  <w:style w:type="numbering" w:customStyle="1" w:styleId="112212">
    <w:name w:val="无列表11221"/>
    <w:next w:val="NoList"/>
    <w:semiHidden/>
    <w:rsid w:val="00757D5D"/>
  </w:style>
  <w:style w:type="numbering" w:customStyle="1" w:styleId="NoList21221">
    <w:name w:val="No List21221"/>
    <w:next w:val="NoList"/>
    <w:semiHidden/>
    <w:rsid w:val="00757D5D"/>
  </w:style>
  <w:style w:type="numbering" w:customStyle="1" w:styleId="NoList31221">
    <w:name w:val="No List31221"/>
    <w:next w:val="NoList"/>
    <w:uiPriority w:val="99"/>
    <w:semiHidden/>
    <w:rsid w:val="00757D5D"/>
  </w:style>
  <w:style w:type="numbering" w:customStyle="1" w:styleId="NoList111231">
    <w:name w:val="No List111231"/>
    <w:next w:val="NoList"/>
    <w:uiPriority w:val="99"/>
    <w:semiHidden/>
    <w:unhideWhenUsed/>
    <w:rsid w:val="00757D5D"/>
  </w:style>
  <w:style w:type="numbering" w:customStyle="1" w:styleId="12221">
    <w:name w:val="無清單12221"/>
    <w:next w:val="NoList"/>
    <w:uiPriority w:val="99"/>
    <w:semiHidden/>
    <w:unhideWhenUsed/>
    <w:rsid w:val="00757D5D"/>
  </w:style>
  <w:style w:type="numbering" w:customStyle="1" w:styleId="111221">
    <w:name w:val="無清單111221"/>
    <w:next w:val="NoList"/>
    <w:uiPriority w:val="99"/>
    <w:semiHidden/>
    <w:unhideWhenUsed/>
    <w:rsid w:val="00757D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7D5D"/>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757D5D"/>
  </w:style>
  <w:style w:type="table" w:customStyle="1" w:styleId="5">
    <w:name w:val="网格型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57D5D"/>
  </w:style>
  <w:style w:type="numbering" w:customStyle="1" w:styleId="13121">
    <w:name w:val="无列表1312"/>
    <w:next w:val="NoList"/>
    <w:semiHidden/>
    <w:rsid w:val="00757D5D"/>
  </w:style>
  <w:style w:type="numbering" w:customStyle="1" w:styleId="NoList4112">
    <w:name w:val="No List4112"/>
    <w:next w:val="NoList"/>
    <w:uiPriority w:val="99"/>
    <w:semiHidden/>
    <w:unhideWhenUsed/>
    <w:rsid w:val="00757D5D"/>
  </w:style>
  <w:style w:type="numbering" w:customStyle="1" w:styleId="2212">
    <w:name w:val="无列表2212"/>
    <w:next w:val="NoList"/>
    <w:uiPriority w:val="99"/>
    <w:semiHidden/>
    <w:unhideWhenUsed/>
    <w:rsid w:val="00757D5D"/>
  </w:style>
  <w:style w:type="numbering" w:customStyle="1" w:styleId="NoList121112">
    <w:name w:val="No List121112"/>
    <w:next w:val="NoList"/>
    <w:uiPriority w:val="99"/>
    <w:semiHidden/>
    <w:unhideWhenUsed/>
    <w:rsid w:val="00757D5D"/>
  </w:style>
  <w:style w:type="numbering" w:customStyle="1" w:styleId="1111121">
    <w:name w:val="リストなし111112"/>
    <w:next w:val="NoList"/>
    <w:uiPriority w:val="99"/>
    <w:semiHidden/>
    <w:unhideWhenUsed/>
    <w:rsid w:val="00757D5D"/>
  </w:style>
  <w:style w:type="numbering" w:customStyle="1" w:styleId="1111122">
    <w:name w:val="无列表111112"/>
    <w:next w:val="NoList"/>
    <w:semiHidden/>
    <w:rsid w:val="00757D5D"/>
  </w:style>
  <w:style w:type="numbering" w:customStyle="1" w:styleId="NoList211112">
    <w:name w:val="No List211112"/>
    <w:next w:val="NoList"/>
    <w:semiHidden/>
    <w:rsid w:val="00757D5D"/>
  </w:style>
  <w:style w:type="numbering" w:customStyle="1" w:styleId="NoList311112">
    <w:name w:val="No List311112"/>
    <w:next w:val="NoList"/>
    <w:uiPriority w:val="99"/>
    <w:semiHidden/>
    <w:rsid w:val="00757D5D"/>
  </w:style>
  <w:style w:type="numbering" w:customStyle="1" w:styleId="NoList1111112">
    <w:name w:val="No List1111112"/>
    <w:next w:val="NoList"/>
    <w:uiPriority w:val="99"/>
    <w:semiHidden/>
    <w:unhideWhenUsed/>
    <w:rsid w:val="00757D5D"/>
  </w:style>
  <w:style w:type="numbering" w:customStyle="1" w:styleId="1211120">
    <w:name w:val="無清單121112"/>
    <w:next w:val="NoList"/>
    <w:uiPriority w:val="99"/>
    <w:semiHidden/>
    <w:unhideWhenUsed/>
    <w:rsid w:val="00757D5D"/>
  </w:style>
  <w:style w:type="numbering" w:customStyle="1" w:styleId="11111120">
    <w:name w:val="無清單1111112"/>
    <w:next w:val="NoList"/>
    <w:uiPriority w:val="99"/>
    <w:semiHidden/>
    <w:unhideWhenUsed/>
    <w:rsid w:val="00757D5D"/>
  </w:style>
  <w:style w:type="numbering" w:customStyle="1" w:styleId="NoList13112">
    <w:name w:val="No List13112"/>
    <w:next w:val="NoList"/>
    <w:uiPriority w:val="99"/>
    <w:semiHidden/>
    <w:unhideWhenUsed/>
    <w:rsid w:val="00757D5D"/>
  </w:style>
  <w:style w:type="numbering" w:customStyle="1" w:styleId="121121">
    <w:name w:val="リストなし12112"/>
    <w:next w:val="NoList"/>
    <w:uiPriority w:val="99"/>
    <w:semiHidden/>
    <w:unhideWhenUsed/>
    <w:rsid w:val="00757D5D"/>
  </w:style>
  <w:style w:type="numbering" w:customStyle="1" w:styleId="121122">
    <w:name w:val="无列表12112"/>
    <w:next w:val="NoList"/>
    <w:semiHidden/>
    <w:rsid w:val="00757D5D"/>
  </w:style>
  <w:style w:type="numbering" w:customStyle="1" w:styleId="NoList22112">
    <w:name w:val="No List22112"/>
    <w:next w:val="NoList"/>
    <w:semiHidden/>
    <w:rsid w:val="00757D5D"/>
  </w:style>
  <w:style w:type="numbering" w:customStyle="1" w:styleId="NoList32112">
    <w:name w:val="No List32112"/>
    <w:next w:val="NoList"/>
    <w:uiPriority w:val="99"/>
    <w:semiHidden/>
    <w:rsid w:val="00757D5D"/>
  </w:style>
  <w:style w:type="numbering" w:customStyle="1" w:styleId="NoList112112">
    <w:name w:val="No List112112"/>
    <w:next w:val="NoList"/>
    <w:uiPriority w:val="99"/>
    <w:semiHidden/>
    <w:unhideWhenUsed/>
    <w:rsid w:val="00757D5D"/>
  </w:style>
  <w:style w:type="numbering" w:customStyle="1" w:styleId="131120">
    <w:name w:val="無清單13112"/>
    <w:next w:val="NoList"/>
    <w:uiPriority w:val="99"/>
    <w:semiHidden/>
    <w:unhideWhenUsed/>
    <w:rsid w:val="00757D5D"/>
  </w:style>
  <w:style w:type="numbering" w:customStyle="1" w:styleId="1121120">
    <w:name w:val="無清單112112"/>
    <w:next w:val="NoList"/>
    <w:uiPriority w:val="99"/>
    <w:semiHidden/>
    <w:unhideWhenUsed/>
    <w:rsid w:val="00757D5D"/>
  </w:style>
  <w:style w:type="numbering" w:customStyle="1" w:styleId="21112">
    <w:name w:val="无列表21112"/>
    <w:next w:val="NoList"/>
    <w:uiPriority w:val="99"/>
    <w:semiHidden/>
    <w:unhideWhenUsed/>
    <w:rsid w:val="00757D5D"/>
  </w:style>
  <w:style w:type="numbering" w:customStyle="1" w:styleId="NoList122112">
    <w:name w:val="No List122112"/>
    <w:next w:val="NoList"/>
    <w:uiPriority w:val="99"/>
    <w:semiHidden/>
    <w:unhideWhenUsed/>
    <w:rsid w:val="00757D5D"/>
  </w:style>
  <w:style w:type="numbering" w:customStyle="1" w:styleId="1121121">
    <w:name w:val="リストなし112112"/>
    <w:next w:val="NoList"/>
    <w:uiPriority w:val="99"/>
    <w:semiHidden/>
    <w:unhideWhenUsed/>
    <w:rsid w:val="00757D5D"/>
  </w:style>
  <w:style w:type="numbering" w:customStyle="1" w:styleId="1121122">
    <w:name w:val="无列表112112"/>
    <w:next w:val="NoList"/>
    <w:semiHidden/>
    <w:rsid w:val="00757D5D"/>
  </w:style>
  <w:style w:type="numbering" w:customStyle="1" w:styleId="NoList212112">
    <w:name w:val="No List212112"/>
    <w:next w:val="NoList"/>
    <w:semiHidden/>
    <w:rsid w:val="00757D5D"/>
  </w:style>
  <w:style w:type="numbering" w:customStyle="1" w:styleId="NoList312112">
    <w:name w:val="No List312112"/>
    <w:next w:val="NoList"/>
    <w:uiPriority w:val="99"/>
    <w:semiHidden/>
    <w:rsid w:val="00757D5D"/>
  </w:style>
  <w:style w:type="numbering" w:customStyle="1" w:styleId="NoList1112112">
    <w:name w:val="No List1112112"/>
    <w:next w:val="NoList"/>
    <w:uiPriority w:val="99"/>
    <w:semiHidden/>
    <w:unhideWhenUsed/>
    <w:rsid w:val="00757D5D"/>
  </w:style>
  <w:style w:type="numbering" w:customStyle="1" w:styleId="122112">
    <w:name w:val="無清單122112"/>
    <w:next w:val="NoList"/>
    <w:uiPriority w:val="99"/>
    <w:semiHidden/>
    <w:unhideWhenUsed/>
    <w:rsid w:val="00757D5D"/>
  </w:style>
  <w:style w:type="numbering" w:customStyle="1" w:styleId="1112112">
    <w:name w:val="無清單1112112"/>
    <w:next w:val="NoList"/>
    <w:uiPriority w:val="99"/>
    <w:semiHidden/>
    <w:unhideWhenUsed/>
    <w:rsid w:val="00757D5D"/>
  </w:style>
  <w:style w:type="numbering" w:customStyle="1" w:styleId="12222">
    <w:name w:val="无列表1222"/>
    <w:next w:val="NoList"/>
    <w:semiHidden/>
    <w:rsid w:val="00757D5D"/>
  </w:style>
  <w:style w:type="numbering" w:customStyle="1" w:styleId="NoList9">
    <w:name w:val="No List9"/>
    <w:next w:val="NoList"/>
    <w:uiPriority w:val="99"/>
    <w:semiHidden/>
    <w:unhideWhenUsed/>
    <w:rsid w:val="00757D5D"/>
  </w:style>
  <w:style w:type="table" w:customStyle="1" w:styleId="TableGrid10">
    <w:name w:val="Table Grid10"/>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7D5D"/>
  </w:style>
  <w:style w:type="numbering" w:customStyle="1" w:styleId="161">
    <w:name w:val="リストなし16"/>
    <w:next w:val="NoList"/>
    <w:uiPriority w:val="99"/>
    <w:semiHidden/>
    <w:unhideWhenUsed/>
    <w:rsid w:val="00757D5D"/>
  </w:style>
  <w:style w:type="table" w:customStyle="1" w:styleId="TableGrid16">
    <w:name w:val="Table Grid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57D5D"/>
  </w:style>
  <w:style w:type="table" w:customStyle="1" w:styleId="36">
    <w:name w:val="网格型3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57D5D"/>
  </w:style>
  <w:style w:type="numbering" w:customStyle="1" w:styleId="NoList36">
    <w:name w:val="No List36"/>
    <w:next w:val="NoList"/>
    <w:uiPriority w:val="99"/>
    <w:semiHidden/>
    <w:rsid w:val="00757D5D"/>
  </w:style>
  <w:style w:type="table" w:customStyle="1" w:styleId="TableGrid46">
    <w:name w:val="Table Grid46"/>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57D5D"/>
  </w:style>
  <w:style w:type="numbering" w:customStyle="1" w:styleId="170">
    <w:name w:val="無清單17"/>
    <w:next w:val="NoList"/>
    <w:uiPriority w:val="99"/>
    <w:semiHidden/>
    <w:unhideWhenUsed/>
    <w:rsid w:val="00757D5D"/>
  </w:style>
  <w:style w:type="numbering" w:customStyle="1" w:styleId="1160">
    <w:name w:val="無清單116"/>
    <w:next w:val="NoList"/>
    <w:uiPriority w:val="99"/>
    <w:semiHidden/>
    <w:unhideWhenUsed/>
    <w:rsid w:val="00757D5D"/>
  </w:style>
  <w:style w:type="table" w:customStyle="1" w:styleId="163">
    <w:name w:val="表格格線16"/>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57D5D"/>
  </w:style>
  <w:style w:type="numbering" w:customStyle="1" w:styleId="25">
    <w:name w:val="无列表25"/>
    <w:next w:val="NoList"/>
    <w:uiPriority w:val="99"/>
    <w:semiHidden/>
    <w:unhideWhenUsed/>
    <w:rsid w:val="00757D5D"/>
  </w:style>
  <w:style w:type="numbering" w:customStyle="1" w:styleId="NoList126">
    <w:name w:val="No List126"/>
    <w:next w:val="NoList"/>
    <w:uiPriority w:val="99"/>
    <w:semiHidden/>
    <w:unhideWhenUsed/>
    <w:rsid w:val="00757D5D"/>
  </w:style>
  <w:style w:type="numbering" w:customStyle="1" w:styleId="1161">
    <w:name w:val="リストなし116"/>
    <w:next w:val="NoList"/>
    <w:uiPriority w:val="99"/>
    <w:semiHidden/>
    <w:unhideWhenUsed/>
    <w:rsid w:val="00757D5D"/>
  </w:style>
  <w:style w:type="numbering" w:customStyle="1" w:styleId="1162">
    <w:name w:val="无列表116"/>
    <w:next w:val="NoList"/>
    <w:semiHidden/>
    <w:rsid w:val="00757D5D"/>
  </w:style>
  <w:style w:type="numbering" w:customStyle="1" w:styleId="NoList216">
    <w:name w:val="No List216"/>
    <w:next w:val="NoList"/>
    <w:semiHidden/>
    <w:rsid w:val="00757D5D"/>
  </w:style>
  <w:style w:type="numbering" w:customStyle="1" w:styleId="NoList316">
    <w:name w:val="No List316"/>
    <w:next w:val="NoList"/>
    <w:uiPriority w:val="99"/>
    <w:semiHidden/>
    <w:rsid w:val="00757D5D"/>
  </w:style>
  <w:style w:type="numbering" w:customStyle="1" w:styleId="1260">
    <w:name w:val="無清單126"/>
    <w:next w:val="NoList"/>
    <w:uiPriority w:val="99"/>
    <w:semiHidden/>
    <w:unhideWhenUsed/>
    <w:rsid w:val="00757D5D"/>
  </w:style>
  <w:style w:type="numbering" w:customStyle="1" w:styleId="1116">
    <w:name w:val="無清單1116"/>
    <w:next w:val="NoList"/>
    <w:uiPriority w:val="99"/>
    <w:semiHidden/>
    <w:unhideWhenUsed/>
    <w:rsid w:val="00757D5D"/>
  </w:style>
  <w:style w:type="table" w:customStyle="1" w:styleId="TableGrid115">
    <w:name w:val="Table Grid115"/>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7D5D"/>
  </w:style>
  <w:style w:type="numbering" w:customStyle="1" w:styleId="NoList1125">
    <w:name w:val="No List1125"/>
    <w:next w:val="NoList"/>
    <w:uiPriority w:val="99"/>
    <w:semiHidden/>
    <w:unhideWhenUsed/>
    <w:rsid w:val="00757D5D"/>
  </w:style>
  <w:style w:type="table" w:customStyle="1" w:styleId="TableGrid54">
    <w:name w:val="Table Grid5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57D5D"/>
  </w:style>
  <w:style w:type="numbering" w:customStyle="1" w:styleId="11150">
    <w:name w:val="リストなし1115"/>
    <w:next w:val="NoList"/>
    <w:uiPriority w:val="99"/>
    <w:semiHidden/>
    <w:unhideWhenUsed/>
    <w:rsid w:val="00757D5D"/>
  </w:style>
  <w:style w:type="numbering" w:customStyle="1" w:styleId="11151">
    <w:name w:val="无列表1115"/>
    <w:next w:val="NoList"/>
    <w:semiHidden/>
    <w:rsid w:val="00757D5D"/>
  </w:style>
  <w:style w:type="numbering" w:customStyle="1" w:styleId="NoList2115">
    <w:name w:val="No List2115"/>
    <w:next w:val="NoList"/>
    <w:semiHidden/>
    <w:rsid w:val="00757D5D"/>
  </w:style>
  <w:style w:type="numbering" w:customStyle="1" w:styleId="NoList3115">
    <w:name w:val="No List3115"/>
    <w:next w:val="NoList"/>
    <w:uiPriority w:val="99"/>
    <w:semiHidden/>
    <w:rsid w:val="00757D5D"/>
  </w:style>
  <w:style w:type="numbering" w:customStyle="1" w:styleId="NoList11115">
    <w:name w:val="No List11115"/>
    <w:next w:val="NoList"/>
    <w:uiPriority w:val="99"/>
    <w:semiHidden/>
    <w:unhideWhenUsed/>
    <w:rsid w:val="00757D5D"/>
  </w:style>
  <w:style w:type="numbering" w:customStyle="1" w:styleId="1215">
    <w:name w:val="無清單1215"/>
    <w:next w:val="NoList"/>
    <w:uiPriority w:val="99"/>
    <w:semiHidden/>
    <w:unhideWhenUsed/>
    <w:rsid w:val="00757D5D"/>
  </w:style>
  <w:style w:type="numbering" w:customStyle="1" w:styleId="11115">
    <w:name w:val="無清單11115"/>
    <w:next w:val="NoList"/>
    <w:uiPriority w:val="99"/>
    <w:semiHidden/>
    <w:unhideWhenUsed/>
    <w:rsid w:val="00757D5D"/>
  </w:style>
  <w:style w:type="numbering" w:customStyle="1" w:styleId="NoList55">
    <w:name w:val="No List55"/>
    <w:next w:val="NoList"/>
    <w:uiPriority w:val="99"/>
    <w:semiHidden/>
    <w:unhideWhenUsed/>
    <w:rsid w:val="00757D5D"/>
  </w:style>
  <w:style w:type="table" w:customStyle="1" w:styleId="TableGrid64">
    <w:name w:val="Table Grid6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57D5D"/>
  </w:style>
  <w:style w:type="numbering" w:customStyle="1" w:styleId="1250">
    <w:name w:val="リストなし125"/>
    <w:next w:val="NoList"/>
    <w:uiPriority w:val="99"/>
    <w:semiHidden/>
    <w:unhideWhenUsed/>
    <w:rsid w:val="00757D5D"/>
  </w:style>
  <w:style w:type="table" w:customStyle="1" w:styleId="TableGrid124">
    <w:name w:val="Table Grid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57D5D"/>
  </w:style>
  <w:style w:type="table" w:customStyle="1" w:styleId="3240">
    <w:name w:val="网格型3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57D5D"/>
  </w:style>
  <w:style w:type="numbering" w:customStyle="1" w:styleId="NoList325">
    <w:name w:val="No List325"/>
    <w:next w:val="NoList"/>
    <w:uiPriority w:val="99"/>
    <w:semiHidden/>
    <w:rsid w:val="00757D5D"/>
  </w:style>
  <w:style w:type="table" w:customStyle="1" w:styleId="TableGrid424">
    <w:name w:val="Table Grid42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57D5D"/>
  </w:style>
  <w:style w:type="numbering" w:customStyle="1" w:styleId="1125">
    <w:name w:val="無清單1125"/>
    <w:next w:val="NoList"/>
    <w:uiPriority w:val="99"/>
    <w:semiHidden/>
    <w:unhideWhenUsed/>
    <w:rsid w:val="00757D5D"/>
  </w:style>
  <w:style w:type="table" w:customStyle="1" w:styleId="1242">
    <w:name w:val="表格格線12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57D5D"/>
  </w:style>
  <w:style w:type="numbering" w:customStyle="1" w:styleId="NoList1224">
    <w:name w:val="No List1224"/>
    <w:next w:val="NoList"/>
    <w:uiPriority w:val="99"/>
    <w:semiHidden/>
    <w:unhideWhenUsed/>
    <w:rsid w:val="00757D5D"/>
  </w:style>
  <w:style w:type="numbering" w:customStyle="1" w:styleId="11240">
    <w:name w:val="リストなし1124"/>
    <w:next w:val="NoList"/>
    <w:uiPriority w:val="99"/>
    <w:semiHidden/>
    <w:unhideWhenUsed/>
    <w:rsid w:val="00757D5D"/>
  </w:style>
  <w:style w:type="numbering" w:customStyle="1" w:styleId="11241">
    <w:name w:val="无列表1124"/>
    <w:next w:val="NoList"/>
    <w:semiHidden/>
    <w:rsid w:val="00757D5D"/>
  </w:style>
  <w:style w:type="numbering" w:customStyle="1" w:styleId="NoList2124">
    <w:name w:val="No List2124"/>
    <w:next w:val="NoList"/>
    <w:semiHidden/>
    <w:rsid w:val="00757D5D"/>
  </w:style>
  <w:style w:type="numbering" w:customStyle="1" w:styleId="NoList3124">
    <w:name w:val="No List3124"/>
    <w:next w:val="NoList"/>
    <w:uiPriority w:val="99"/>
    <w:semiHidden/>
    <w:rsid w:val="00757D5D"/>
  </w:style>
  <w:style w:type="numbering" w:customStyle="1" w:styleId="NoList11125">
    <w:name w:val="No List11125"/>
    <w:next w:val="NoList"/>
    <w:uiPriority w:val="99"/>
    <w:semiHidden/>
    <w:unhideWhenUsed/>
    <w:rsid w:val="00757D5D"/>
  </w:style>
  <w:style w:type="numbering" w:customStyle="1" w:styleId="12240">
    <w:name w:val="無清單1224"/>
    <w:next w:val="NoList"/>
    <w:uiPriority w:val="99"/>
    <w:semiHidden/>
    <w:unhideWhenUsed/>
    <w:rsid w:val="00757D5D"/>
  </w:style>
  <w:style w:type="numbering" w:customStyle="1" w:styleId="111240">
    <w:name w:val="無清單11124"/>
    <w:next w:val="NoList"/>
    <w:uiPriority w:val="99"/>
    <w:semiHidden/>
    <w:unhideWhenUsed/>
    <w:rsid w:val="00757D5D"/>
  </w:style>
  <w:style w:type="table" w:customStyle="1" w:styleId="136">
    <w:name w:val="网格型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57D5D"/>
  </w:style>
  <w:style w:type="table" w:customStyle="1" w:styleId="223">
    <w:name w:val="网格型2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57D5D"/>
  </w:style>
  <w:style w:type="numbering" w:customStyle="1" w:styleId="NoList1133">
    <w:name w:val="No List1133"/>
    <w:next w:val="NoList"/>
    <w:uiPriority w:val="99"/>
    <w:semiHidden/>
    <w:unhideWhenUsed/>
    <w:rsid w:val="00757D5D"/>
  </w:style>
  <w:style w:type="numbering" w:customStyle="1" w:styleId="NoList413">
    <w:name w:val="No List413"/>
    <w:next w:val="NoList"/>
    <w:uiPriority w:val="99"/>
    <w:semiHidden/>
    <w:unhideWhenUsed/>
    <w:rsid w:val="00757D5D"/>
  </w:style>
  <w:style w:type="table" w:customStyle="1" w:styleId="TableGrid1123">
    <w:name w:val="Table Grid1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57D5D"/>
  </w:style>
  <w:style w:type="numbering" w:customStyle="1" w:styleId="NoList12113">
    <w:name w:val="No List12113"/>
    <w:next w:val="NoList"/>
    <w:uiPriority w:val="99"/>
    <w:semiHidden/>
    <w:unhideWhenUsed/>
    <w:rsid w:val="00757D5D"/>
  </w:style>
  <w:style w:type="numbering" w:customStyle="1" w:styleId="111130">
    <w:name w:val="リストなし11113"/>
    <w:next w:val="NoList"/>
    <w:uiPriority w:val="99"/>
    <w:semiHidden/>
    <w:unhideWhenUsed/>
    <w:rsid w:val="00757D5D"/>
  </w:style>
  <w:style w:type="numbering" w:customStyle="1" w:styleId="111132">
    <w:name w:val="无列表11113"/>
    <w:next w:val="NoList"/>
    <w:semiHidden/>
    <w:rsid w:val="00757D5D"/>
  </w:style>
  <w:style w:type="numbering" w:customStyle="1" w:styleId="NoList21113">
    <w:name w:val="No List21113"/>
    <w:next w:val="NoList"/>
    <w:semiHidden/>
    <w:rsid w:val="00757D5D"/>
  </w:style>
  <w:style w:type="numbering" w:customStyle="1" w:styleId="NoList31113">
    <w:name w:val="No List31113"/>
    <w:next w:val="NoList"/>
    <w:uiPriority w:val="99"/>
    <w:semiHidden/>
    <w:rsid w:val="00757D5D"/>
  </w:style>
  <w:style w:type="numbering" w:customStyle="1" w:styleId="NoList111113">
    <w:name w:val="No List111113"/>
    <w:next w:val="NoList"/>
    <w:uiPriority w:val="99"/>
    <w:semiHidden/>
    <w:unhideWhenUsed/>
    <w:rsid w:val="00757D5D"/>
  </w:style>
  <w:style w:type="numbering" w:customStyle="1" w:styleId="121130">
    <w:name w:val="無清單12113"/>
    <w:next w:val="NoList"/>
    <w:uiPriority w:val="99"/>
    <w:semiHidden/>
    <w:unhideWhenUsed/>
    <w:rsid w:val="00757D5D"/>
  </w:style>
  <w:style w:type="numbering" w:customStyle="1" w:styleId="111113">
    <w:name w:val="無清單111113"/>
    <w:next w:val="NoList"/>
    <w:uiPriority w:val="99"/>
    <w:semiHidden/>
    <w:unhideWhenUsed/>
    <w:rsid w:val="00757D5D"/>
  </w:style>
  <w:style w:type="numbering" w:customStyle="1" w:styleId="NoList1313">
    <w:name w:val="No List1313"/>
    <w:next w:val="NoList"/>
    <w:uiPriority w:val="99"/>
    <w:semiHidden/>
    <w:unhideWhenUsed/>
    <w:rsid w:val="00757D5D"/>
  </w:style>
  <w:style w:type="numbering" w:customStyle="1" w:styleId="12132">
    <w:name w:val="リストなし1213"/>
    <w:next w:val="NoList"/>
    <w:uiPriority w:val="99"/>
    <w:semiHidden/>
    <w:unhideWhenUsed/>
    <w:rsid w:val="00757D5D"/>
  </w:style>
  <w:style w:type="numbering" w:customStyle="1" w:styleId="12133">
    <w:name w:val="无列表1213"/>
    <w:next w:val="NoList"/>
    <w:semiHidden/>
    <w:rsid w:val="00757D5D"/>
  </w:style>
  <w:style w:type="numbering" w:customStyle="1" w:styleId="NoList2213">
    <w:name w:val="No List2213"/>
    <w:next w:val="NoList"/>
    <w:semiHidden/>
    <w:rsid w:val="00757D5D"/>
  </w:style>
  <w:style w:type="numbering" w:customStyle="1" w:styleId="NoList3213">
    <w:name w:val="No List3213"/>
    <w:next w:val="NoList"/>
    <w:uiPriority w:val="99"/>
    <w:semiHidden/>
    <w:rsid w:val="00757D5D"/>
  </w:style>
  <w:style w:type="numbering" w:customStyle="1" w:styleId="NoList11213">
    <w:name w:val="No List11213"/>
    <w:next w:val="NoList"/>
    <w:uiPriority w:val="99"/>
    <w:semiHidden/>
    <w:unhideWhenUsed/>
    <w:rsid w:val="00757D5D"/>
  </w:style>
  <w:style w:type="numbering" w:customStyle="1" w:styleId="13130">
    <w:name w:val="無清單1313"/>
    <w:next w:val="NoList"/>
    <w:uiPriority w:val="99"/>
    <w:semiHidden/>
    <w:unhideWhenUsed/>
    <w:rsid w:val="00757D5D"/>
  </w:style>
  <w:style w:type="numbering" w:customStyle="1" w:styleId="112130">
    <w:name w:val="無清單11213"/>
    <w:next w:val="NoList"/>
    <w:uiPriority w:val="99"/>
    <w:semiHidden/>
    <w:unhideWhenUsed/>
    <w:rsid w:val="00757D5D"/>
  </w:style>
  <w:style w:type="numbering" w:customStyle="1" w:styleId="2113">
    <w:name w:val="无列表2113"/>
    <w:next w:val="NoList"/>
    <w:uiPriority w:val="99"/>
    <w:semiHidden/>
    <w:unhideWhenUsed/>
    <w:rsid w:val="00757D5D"/>
  </w:style>
  <w:style w:type="numbering" w:customStyle="1" w:styleId="NoList12213">
    <w:name w:val="No List12213"/>
    <w:next w:val="NoList"/>
    <w:uiPriority w:val="99"/>
    <w:semiHidden/>
    <w:unhideWhenUsed/>
    <w:rsid w:val="00757D5D"/>
  </w:style>
  <w:style w:type="numbering" w:customStyle="1" w:styleId="112131">
    <w:name w:val="リストなし11213"/>
    <w:next w:val="NoList"/>
    <w:uiPriority w:val="99"/>
    <w:semiHidden/>
    <w:unhideWhenUsed/>
    <w:rsid w:val="00757D5D"/>
  </w:style>
  <w:style w:type="numbering" w:customStyle="1" w:styleId="112132">
    <w:name w:val="无列表11213"/>
    <w:next w:val="NoList"/>
    <w:semiHidden/>
    <w:rsid w:val="00757D5D"/>
  </w:style>
  <w:style w:type="numbering" w:customStyle="1" w:styleId="NoList21213">
    <w:name w:val="No List21213"/>
    <w:next w:val="NoList"/>
    <w:semiHidden/>
    <w:rsid w:val="00757D5D"/>
  </w:style>
  <w:style w:type="numbering" w:customStyle="1" w:styleId="NoList31213">
    <w:name w:val="No List31213"/>
    <w:next w:val="NoList"/>
    <w:uiPriority w:val="99"/>
    <w:semiHidden/>
    <w:rsid w:val="00757D5D"/>
  </w:style>
  <w:style w:type="numbering" w:customStyle="1" w:styleId="NoList111213">
    <w:name w:val="No List111213"/>
    <w:next w:val="NoList"/>
    <w:uiPriority w:val="99"/>
    <w:semiHidden/>
    <w:unhideWhenUsed/>
    <w:rsid w:val="00757D5D"/>
  </w:style>
  <w:style w:type="numbering" w:customStyle="1" w:styleId="122130">
    <w:name w:val="無清單12213"/>
    <w:next w:val="NoList"/>
    <w:uiPriority w:val="99"/>
    <w:semiHidden/>
    <w:unhideWhenUsed/>
    <w:rsid w:val="00757D5D"/>
  </w:style>
  <w:style w:type="numbering" w:customStyle="1" w:styleId="1112130">
    <w:name w:val="無清單111213"/>
    <w:next w:val="NoList"/>
    <w:uiPriority w:val="99"/>
    <w:semiHidden/>
    <w:unhideWhenUsed/>
    <w:rsid w:val="00757D5D"/>
  </w:style>
  <w:style w:type="table" w:customStyle="1" w:styleId="TableGrid72">
    <w:name w:val="Table Grid7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57D5D"/>
  </w:style>
  <w:style w:type="numbering" w:customStyle="1" w:styleId="NoList143">
    <w:name w:val="No List143"/>
    <w:next w:val="NoList"/>
    <w:uiPriority w:val="99"/>
    <w:semiHidden/>
    <w:unhideWhenUsed/>
    <w:rsid w:val="00757D5D"/>
  </w:style>
  <w:style w:type="numbering" w:customStyle="1" w:styleId="1333">
    <w:name w:val="リストなし133"/>
    <w:next w:val="NoList"/>
    <w:uiPriority w:val="99"/>
    <w:semiHidden/>
    <w:unhideWhenUsed/>
    <w:rsid w:val="00757D5D"/>
  </w:style>
  <w:style w:type="numbering" w:customStyle="1" w:styleId="NoList233">
    <w:name w:val="No List233"/>
    <w:next w:val="NoList"/>
    <w:semiHidden/>
    <w:rsid w:val="00757D5D"/>
  </w:style>
  <w:style w:type="numbering" w:customStyle="1" w:styleId="NoList333">
    <w:name w:val="No List333"/>
    <w:next w:val="NoList"/>
    <w:uiPriority w:val="99"/>
    <w:semiHidden/>
    <w:rsid w:val="00757D5D"/>
  </w:style>
  <w:style w:type="numbering" w:customStyle="1" w:styleId="1430">
    <w:name w:val="無清單143"/>
    <w:next w:val="NoList"/>
    <w:uiPriority w:val="99"/>
    <w:semiHidden/>
    <w:unhideWhenUsed/>
    <w:rsid w:val="00757D5D"/>
  </w:style>
  <w:style w:type="numbering" w:customStyle="1" w:styleId="11330">
    <w:name w:val="無清單1133"/>
    <w:next w:val="NoList"/>
    <w:uiPriority w:val="99"/>
    <w:semiHidden/>
    <w:unhideWhenUsed/>
    <w:rsid w:val="00757D5D"/>
  </w:style>
  <w:style w:type="numbering" w:customStyle="1" w:styleId="NoList1233">
    <w:name w:val="No List1233"/>
    <w:next w:val="NoList"/>
    <w:uiPriority w:val="99"/>
    <w:semiHidden/>
    <w:unhideWhenUsed/>
    <w:rsid w:val="00757D5D"/>
  </w:style>
  <w:style w:type="numbering" w:customStyle="1" w:styleId="11331">
    <w:name w:val="リストなし1133"/>
    <w:next w:val="NoList"/>
    <w:uiPriority w:val="99"/>
    <w:semiHidden/>
    <w:unhideWhenUsed/>
    <w:rsid w:val="00757D5D"/>
  </w:style>
  <w:style w:type="numbering" w:customStyle="1" w:styleId="11332">
    <w:name w:val="无列表1133"/>
    <w:next w:val="NoList"/>
    <w:semiHidden/>
    <w:rsid w:val="00757D5D"/>
  </w:style>
  <w:style w:type="numbering" w:customStyle="1" w:styleId="NoList2133">
    <w:name w:val="No List2133"/>
    <w:next w:val="NoList"/>
    <w:semiHidden/>
    <w:rsid w:val="00757D5D"/>
  </w:style>
  <w:style w:type="numbering" w:customStyle="1" w:styleId="NoList3133">
    <w:name w:val="No List3133"/>
    <w:next w:val="NoList"/>
    <w:uiPriority w:val="99"/>
    <w:semiHidden/>
    <w:rsid w:val="00757D5D"/>
  </w:style>
  <w:style w:type="numbering" w:customStyle="1" w:styleId="NoList11133">
    <w:name w:val="No List11133"/>
    <w:next w:val="NoList"/>
    <w:uiPriority w:val="99"/>
    <w:semiHidden/>
    <w:unhideWhenUsed/>
    <w:rsid w:val="00757D5D"/>
  </w:style>
  <w:style w:type="numbering" w:customStyle="1" w:styleId="12330">
    <w:name w:val="無清單1233"/>
    <w:next w:val="NoList"/>
    <w:uiPriority w:val="99"/>
    <w:semiHidden/>
    <w:unhideWhenUsed/>
    <w:rsid w:val="00757D5D"/>
  </w:style>
  <w:style w:type="numbering" w:customStyle="1" w:styleId="111330">
    <w:name w:val="無清單11133"/>
    <w:next w:val="NoList"/>
    <w:uiPriority w:val="99"/>
    <w:semiHidden/>
    <w:unhideWhenUsed/>
    <w:rsid w:val="00757D5D"/>
  </w:style>
  <w:style w:type="numbering" w:customStyle="1" w:styleId="NoList513">
    <w:name w:val="No List513"/>
    <w:next w:val="NoList"/>
    <w:uiPriority w:val="99"/>
    <w:semiHidden/>
    <w:unhideWhenUsed/>
    <w:rsid w:val="00757D5D"/>
  </w:style>
  <w:style w:type="numbering" w:customStyle="1" w:styleId="13131">
    <w:name w:val="无列表1313"/>
    <w:next w:val="NoList"/>
    <w:semiHidden/>
    <w:rsid w:val="00757D5D"/>
  </w:style>
  <w:style w:type="numbering" w:customStyle="1" w:styleId="NoList11312">
    <w:name w:val="No List11312"/>
    <w:next w:val="NoList"/>
    <w:uiPriority w:val="99"/>
    <w:semiHidden/>
    <w:unhideWhenUsed/>
    <w:rsid w:val="00757D5D"/>
  </w:style>
  <w:style w:type="numbering" w:customStyle="1" w:styleId="NoList4113">
    <w:name w:val="No List4113"/>
    <w:next w:val="NoList"/>
    <w:uiPriority w:val="99"/>
    <w:semiHidden/>
    <w:unhideWhenUsed/>
    <w:rsid w:val="00757D5D"/>
  </w:style>
  <w:style w:type="numbering" w:customStyle="1" w:styleId="2213">
    <w:name w:val="无列表2213"/>
    <w:next w:val="NoList"/>
    <w:uiPriority w:val="99"/>
    <w:semiHidden/>
    <w:unhideWhenUsed/>
    <w:rsid w:val="00757D5D"/>
  </w:style>
  <w:style w:type="numbering" w:customStyle="1" w:styleId="NoList121113">
    <w:name w:val="No List121113"/>
    <w:next w:val="NoList"/>
    <w:uiPriority w:val="99"/>
    <w:semiHidden/>
    <w:unhideWhenUsed/>
    <w:rsid w:val="00757D5D"/>
  </w:style>
  <w:style w:type="numbering" w:customStyle="1" w:styleId="1111130">
    <w:name w:val="リストなし111113"/>
    <w:next w:val="NoList"/>
    <w:uiPriority w:val="99"/>
    <w:semiHidden/>
    <w:unhideWhenUsed/>
    <w:rsid w:val="00757D5D"/>
  </w:style>
  <w:style w:type="numbering" w:customStyle="1" w:styleId="1111131">
    <w:name w:val="无列表111113"/>
    <w:next w:val="NoList"/>
    <w:semiHidden/>
    <w:rsid w:val="00757D5D"/>
  </w:style>
  <w:style w:type="numbering" w:customStyle="1" w:styleId="NoList211113">
    <w:name w:val="No List211113"/>
    <w:next w:val="NoList"/>
    <w:semiHidden/>
    <w:rsid w:val="00757D5D"/>
  </w:style>
  <w:style w:type="numbering" w:customStyle="1" w:styleId="NoList311113">
    <w:name w:val="No List311113"/>
    <w:next w:val="NoList"/>
    <w:uiPriority w:val="99"/>
    <w:semiHidden/>
    <w:rsid w:val="00757D5D"/>
  </w:style>
  <w:style w:type="numbering" w:customStyle="1" w:styleId="NoList1111113">
    <w:name w:val="No List1111113"/>
    <w:next w:val="NoList"/>
    <w:uiPriority w:val="99"/>
    <w:semiHidden/>
    <w:unhideWhenUsed/>
    <w:rsid w:val="00757D5D"/>
  </w:style>
  <w:style w:type="numbering" w:customStyle="1" w:styleId="1211130">
    <w:name w:val="無清單121113"/>
    <w:next w:val="NoList"/>
    <w:uiPriority w:val="99"/>
    <w:semiHidden/>
    <w:unhideWhenUsed/>
    <w:rsid w:val="00757D5D"/>
  </w:style>
  <w:style w:type="numbering" w:customStyle="1" w:styleId="1111113">
    <w:name w:val="無清單1111113"/>
    <w:next w:val="NoList"/>
    <w:uiPriority w:val="99"/>
    <w:semiHidden/>
    <w:unhideWhenUsed/>
    <w:rsid w:val="00757D5D"/>
  </w:style>
  <w:style w:type="numbering" w:customStyle="1" w:styleId="NoList13113">
    <w:name w:val="No List13113"/>
    <w:next w:val="NoList"/>
    <w:uiPriority w:val="99"/>
    <w:semiHidden/>
    <w:unhideWhenUsed/>
    <w:rsid w:val="00757D5D"/>
  </w:style>
  <w:style w:type="numbering" w:customStyle="1" w:styleId="121131">
    <w:name w:val="リストなし12113"/>
    <w:next w:val="NoList"/>
    <w:uiPriority w:val="99"/>
    <w:semiHidden/>
    <w:unhideWhenUsed/>
    <w:rsid w:val="00757D5D"/>
  </w:style>
  <w:style w:type="numbering" w:customStyle="1" w:styleId="121132">
    <w:name w:val="无列表12113"/>
    <w:next w:val="NoList"/>
    <w:semiHidden/>
    <w:rsid w:val="00757D5D"/>
  </w:style>
  <w:style w:type="numbering" w:customStyle="1" w:styleId="NoList22113">
    <w:name w:val="No List22113"/>
    <w:next w:val="NoList"/>
    <w:semiHidden/>
    <w:rsid w:val="00757D5D"/>
  </w:style>
  <w:style w:type="numbering" w:customStyle="1" w:styleId="NoList32113">
    <w:name w:val="No List32113"/>
    <w:next w:val="NoList"/>
    <w:uiPriority w:val="99"/>
    <w:semiHidden/>
    <w:rsid w:val="00757D5D"/>
  </w:style>
  <w:style w:type="numbering" w:customStyle="1" w:styleId="NoList112113">
    <w:name w:val="No List112113"/>
    <w:next w:val="NoList"/>
    <w:uiPriority w:val="99"/>
    <w:semiHidden/>
    <w:unhideWhenUsed/>
    <w:rsid w:val="00757D5D"/>
  </w:style>
  <w:style w:type="numbering" w:customStyle="1" w:styleId="13113">
    <w:name w:val="無清單13113"/>
    <w:next w:val="NoList"/>
    <w:uiPriority w:val="99"/>
    <w:semiHidden/>
    <w:unhideWhenUsed/>
    <w:rsid w:val="00757D5D"/>
  </w:style>
  <w:style w:type="numbering" w:customStyle="1" w:styleId="112113">
    <w:name w:val="無清單112113"/>
    <w:next w:val="NoList"/>
    <w:uiPriority w:val="99"/>
    <w:semiHidden/>
    <w:unhideWhenUsed/>
    <w:rsid w:val="00757D5D"/>
  </w:style>
  <w:style w:type="numbering" w:customStyle="1" w:styleId="21113">
    <w:name w:val="无列表21113"/>
    <w:next w:val="NoList"/>
    <w:uiPriority w:val="99"/>
    <w:semiHidden/>
    <w:unhideWhenUsed/>
    <w:rsid w:val="00757D5D"/>
  </w:style>
  <w:style w:type="numbering" w:customStyle="1" w:styleId="NoList122113">
    <w:name w:val="No List122113"/>
    <w:next w:val="NoList"/>
    <w:uiPriority w:val="99"/>
    <w:semiHidden/>
    <w:unhideWhenUsed/>
    <w:rsid w:val="00757D5D"/>
  </w:style>
  <w:style w:type="numbering" w:customStyle="1" w:styleId="1121130">
    <w:name w:val="リストなし112113"/>
    <w:next w:val="NoList"/>
    <w:uiPriority w:val="99"/>
    <w:semiHidden/>
    <w:unhideWhenUsed/>
    <w:rsid w:val="00757D5D"/>
  </w:style>
  <w:style w:type="numbering" w:customStyle="1" w:styleId="1121131">
    <w:name w:val="无列表112113"/>
    <w:next w:val="NoList"/>
    <w:semiHidden/>
    <w:rsid w:val="00757D5D"/>
  </w:style>
  <w:style w:type="numbering" w:customStyle="1" w:styleId="NoList212113">
    <w:name w:val="No List212113"/>
    <w:next w:val="NoList"/>
    <w:semiHidden/>
    <w:rsid w:val="00757D5D"/>
  </w:style>
  <w:style w:type="numbering" w:customStyle="1" w:styleId="NoList312113">
    <w:name w:val="No List312113"/>
    <w:next w:val="NoList"/>
    <w:uiPriority w:val="99"/>
    <w:semiHidden/>
    <w:rsid w:val="00757D5D"/>
  </w:style>
  <w:style w:type="numbering" w:customStyle="1" w:styleId="NoList1112113">
    <w:name w:val="No List1112113"/>
    <w:next w:val="NoList"/>
    <w:uiPriority w:val="99"/>
    <w:semiHidden/>
    <w:unhideWhenUsed/>
    <w:rsid w:val="00757D5D"/>
  </w:style>
  <w:style w:type="numbering" w:customStyle="1" w:styleId="122113">
    <w:name w:val="無清單122113"/>
    <w:next w:val="NoList"/>
    <w:uiPriority w:val="99"/>
    <w:semiHidden/>
    <w:unhideWhenUsed/>
    <w:rsid w:val="00757D5D"/>
  </w:style>
  <w:style w:type="numbering" w:customStyle="1" w:styleId="1112113">
    <w:name w:val="無清單1112113"/>
    <w:next w:val="NoList"/>
    <w:uiPriority w:val="99"/>
    <w:semiHidden/>
    <w:unhideWhenUsed/>
    <w:rsid w:val="00757D5D"/>
  </w:style>
  <w:style w:type="numbering" w:customStyle="1" w:styleId="NoList5112">
    <w:name w:val="No List5112"/>
    <w:next w:val="NoList"/>
    <w:uiPriority w:val="99"/>
    <w:semiHidden/>
    <w:unhideWhenUsed/>
    <w:rsid w:val="00757D5D"/>
  </w:style>
  <w:style w:type="numbering" w:customStyle="1" w:styleId="NoList612">
    <w:name w:val="No List612"/>
    <w:next w:val="NoList"/>
    <w:uiPriority w:val="99"/>
    <w:semiHidden/>
    <w:unhideWhenUsed/>
    <w:rsid w:val="00757D5D"/>
  </w:style>
  <w:style w:type="numbering" w:customStyle="1" w:styleId="NoList1412">
    <w:name w:val="No List1412"/>
    <w:next w:val="NoList"/>
    <w:uiPriority w:val="99"/>
    <w:semiHidden/>
    <w:unhideWhenUsed/>
    <w:rsid w:val="00757D5D"/>
  </w:style>
  <w:style w:type="numbering" w:customStyle="1" w:styleId="13122">
    <w:name w:val="リストなし1312"/>
    <w:next w:val="NoList"/>
    <w:uiPriority w:val="99"/>
    <w:semiHidden/>
    <w:unhideWhenUsed/>
    <w:rsid w:val="00757D5D"/>
  </w:style>
  <w:style w:type="numbering" w:customStyle="1" w:styleId="NoList2312">
    <w:name w:val="No List2312"/>
    <w:next w:val="NoList"/>
    <w:semiHidden/>
    <w:rsid w:val="00757D5D"/>
  </w:style>
  <w:style w:type="numbering" w:customStyle="1" w:styleId="NoList3312">
    <w:name w:val="No List3312"/>
    <w:next w:val="NoList"/>
    <w:uiPriority w:val="99"/>
    <w:semiHidden/>
    <w:rsid w:val="00757D5D"/>
  </w:style>
  <w:style w:type="numbering" w:customStyle="1" w:styleId="NoList1142">
    <w:name w:val="No List1142"/>
    <w:next w:val="NoList"/>
    <w:uiPriority w:val="99"/>
    <w:semiHidden/>
    <w:unhideWhenUsed/>
    <w:rsid w:val="00757D5D"/>
  </w:style>
  <w:style w:type="numbering" w:customStyle="1" w:styleId="14120">
    <w:name w:val="無清單1412"/>
    <w:next w:val="NoList"/>
    <w:uiPriority w:val="99"/>
    <w:semiHidden/>
    <w:unhideWhenUsed/>
    <w:rsid w:val="00757D5D"/>
  </w:style>
  <w:style w:type="numbering" w:customStyle="1" w:styleId="113120">
    <w:name w:val="無清單11312"/>
    <w:next w:val="NoList"/>
    <w:uiPriority w:val="99"/>
    <w:semiHidden/>
    <w:unhideWhenUsed/>
    <w:rsid w:val="00757D5D"/>
  </w:style>
  <w:style w:type="numbering" w:customStyle="1" w:styleId="NoList422">
    <w:name w:val="No List422"/>
    <w:next w:val="NoList"/>
    <w:uiPriority w:val="99"/>
    <w:semiHidden/>
    <w:unhideWhenUsed/>
    <w:rsid w:val="00757D5D"/>
  </w:style>
  <w:style w:type="numbering" w:customStyle="1" w:styleId="NoList12312">
    <w:name w:val="No List12312"/>
    <w:next w:val="NoList"/>
    <w:uiPriority w:val="99"/>
    <w:semiHidden/>
    <w:unhideWhenUsed/>
    <w:rsid w:val="00757D5D"/>
  </w:style>
  <w:style w:type="numbering" w:customStyle="1" w:styleId="113121">
    <w:name w:val="リストなし11312"/>
    <w:next w:val="NoList"/>
    <w:uiPriority w:val="99"/>
    <w:semiHidden/>
    <w:unhideWhenUsed/>
    <w:rsid w:val="00757D5D"/>
  </w:style>
  <w:style w:type="numbering" w:customStyle="1" w:styleId="113122">
    <w:name w:val="无列表11312"/>
    <w:next w:val="NoList"/>
    <w:semiHidden/>
    <w:rsid w:val="00757D5D"/>
  </w:style>
  <w:style w:type="numbering" w:customStyle="1" w:styleId="NoList21312">
    <w:name w:val="No List21312"/>
    <w:next w:val="NoList"/>
    <w:semiHidden/>
    <w:rsid w:val="00757D5D"/>
  </w:style>
  <w:style w:type="numbering" w:customStyle="1" w:styleId="NoList31312">
    <w:name w:val="No List31312"/>
    <w:next w:val="NoList"/>
    <w:uiPriority w:val="99"/>
    <w:semiHidden/>
    <w:rsid w:val="00757D5D"/>
  </w:style>
  <w:style w:type="numbering" w:customStyle="1" w:styleId="NoList111312">
    <w:name w:val="No List111312"/>
    <w:next w:val="NoList"/>
    <w:uiPriority w:val="99"/>
    <w:semiHidden/>
    <w:unhideWhenUsed/>
    <w:rsid w:val="00757D5D"/>
  </w:style>
  <w:style w:type="numbering" w:customStyle="1" w:styleId="123120">
    <w:name w:val="無清單12312"/>
    <w:next w:val="NoList"/>
    <w:uiPriority w:val="99"/>
    <w:semiHidden/>
    <w:unhideWhenUsed/>
    <w:rsid w:val="00757D5D"/>
  </w:style>
  <w:style w:type="numbering" w:customStyle="1" w:styleId="1113120">
    <w:name w:val="無清單111312"/>
    <w:next w:val="NoList"/>
    <w:uiPriority w:val="99"/>
    <w:semiHidden/>
    <w:unhideWhenUsed/>
    <w:rsid w:val="00757D5D"/>
  </w:style>
  <w:style w:type="numbering" w:customStyle="1" w:styleId="NoList12122">
    <w:name w:val="No List12122"/>
    <w:next w:val="NoList"/>
    <w:uiPriority w:val="99"/>
    <w:semiHidden/>
    <w:unhideWhenUsed/>
    <w:rsid w:val="00757D5D"/>
  </w:style>
  <w:style w:type="numbering" w:customStyle="1" w:styleId="111222">
    <w:name w:val="リストなし11122"/>
    <w:next w:val="NoList"/>
    <w:uiPriority w:val="99"/>
    <w:semiHidden/>
    <w:unhideWhenUsed/>
    <w:rsid w:val="00757D5D"/>
  </w:style>
  <w:style w:type="numbering" w:customStyle="1" w:styleId="111223">
    <w:name w:val="无列表11122"/>
    <w:next w:val="NoList"/>
    <w:semiHidden/>
    <w:rsid w:val="00757D5D"/>
  </w:style>
  <w:style w:type="numbering" w:customStyle="1" w:styleId="NoList21122">
    <w:name w:val="No List21122"/>
    <w:next w:val="NoList"/>
    <w:semiHidden/>
    <w:rsid w:val="00757D5D"/>
  </w:style>
  <w:style w:type="numbering" w:customStyle="1" w:styleId="NoList31122">
    <w:name w:val="No List31122"/>
    <w:next w:val="NoList"/>
    <w:uiPriority w:val="99"/>
    <w:semiHidden/>
    <w:rsid w:val="00757D5D"/>
  </w:style>
  <w:style w:type="numbering" w:customStyle="1" w:styleId="NoList111122">
    <w:name w:val="No List111122"/>
    <w:next w:val="NoList"/>
    <w:uiPriority w:val="99"/>
    <w:semiHidden/>
    <w:unhideWhenUsed/>
    <w:rsid w:val="00757D5D"/>
  </w:style>
  <w:style w:type="numbering" w:customStyle="1" w:styleId="121220">
    <w:name w:val="無清單12122"/>
    <w:next w:val="NoList"/>
    <w:uiPriority w:val="99"/>
    <w:semiHidden/>
    <w:unhideWhenUsed/>
    <w:rsid w:val="00757D5D"/>
  </w:style>
  <w:style w:type="numbering" w:customStyle="1" w:styleId="1111220">
    <w:name w:val="無清單111122"/>
    <w:next w:val="NoList"/>
    <w:uiPriority w:val="99"/>
    <w:semiHidden/>
    <w:unhideWhenUsed/>
    <w:rsid w:val="00757D5D"/>
  </w:style>
  <w:style w:type="numbering" w:customStyle="1" w:styleId="NoList522">
    <w:name w:val="No List522"/>
    <w:next w:val="NoList"/>
    <w:uiPriority w:val="99"/>
    <w:semiHidden/>
    <w:unhideWhenUsed/>
    <w:rsid w:val="00757D5D"/>
  </w:style>
  <w:style w:type="numbering" w:customStyle="1" w:styleId="NoList1322">
    <w:name w:val="No List1322"/>
    <w:next w:val="NoList"/>
    <w:uiPriority w:val="99"/>
    <w:semiHidden/>
    <w:unhideWhenUsed/>
    <w:rsid w:val="00757D5D"/>
  </w:style>
  <w:style w:type="numbering" w:customStyle="1" w:styleId="12224">
    <w:name w:val="リストなし1222"/>
    <w:next w:val="NoList"/>
    <w:uiPriority w:val="99"/>
    <w:semiHidden/>
    <w:unhideWhenUsed/>
    <w:rsid w:val="00757D5D"/>
  </w:style>
  <w:style w:type="numbering" w:customStyle="1" w:styleId="12231">
    <w:name w:val="无列表1223"/>
    <w:next w:val="NoList"/>
    <w:semiHidden/>
    <w:rsid w:val="00757D5D"/>
  </w:style>
  <w:style w:type="numbering" w:customStyle="1" w:styleId="NoList2222">
    <w:name w:val="No List2222"/>
    <w:next w:val="NoList"/>
    <w:semiHidden/>
    <w:rsid w:val="00757D5D"/>
  </w:style>
  <w:style w:type="numbering" w:customStyle="1" w:styleId="NoList3222">
    <w:name w:val="No List3222"/>
    <w:next w:val="NoList"/>
    <w:uiPriority w:val="99"/>
    <w:semiHidden/>
    <w:rsid w:val="00757D5D"/>
  </w:style>
  <w:style w:type="numbering" w:customStyle="1" w:styleId="NoList11222">
    <w:name w:val="No List11222"/>
    <w:next w:val="NoList"/>
    <w:uiPriority w:val="99"/>
    <w:semiHidden/>
    <w:unhideWhenUsed/>
    <w:rsid w:val="00757D5D"/>
  </w:style>
  <w:style w:type="numbering" w:customStyle="1" w:styleId="13220">
    <w:name w:val="無清單1322"/>
    <w:next w:val="NoList"/>
    <w:uiPriority w:val="99"/>
    <w:semiHidden/>
    <w:unhideWhenUsed/>
    <w:rsid w:val="00757D5D"/>
  </w:style>
  <w:style w:type="numbering" w:customStyle="1" w:styleId="112220">
    <w:name w:val="無清單11222"/>
    <w:next w:val="NoList"/>
    <w:uiPriority w:val="99"/>
    <w:semiHidden/>
    <w:unhideWhenUsed/>
    <w:rsid w:val="00757D5D"/>
  </w:style>
  <w:style w:type="numbering" w:customStyle="1" w:styleId="2122">
    <w:name w:val="无列表2122"/>
    <w:next w:val="NoList"/>
    <w:uiPriority w:val="99"/>
    <w:semiHidden/>
    <w:unhideWhenUsed/>
    <w:rsid w:val="00757D5D"/>
  </w:style>
  <w:style w:type="numbering" w:customStyle="1" w:styleId="NoList111222">
    <w:name w:val="No List111222"/>
    <w:next w:val="NoList"/>
    <w:uiPriority w:val="99"/>
    <w:semiHidden/>
    <w:unhideWhenUsed/>
    <w:rsid w:val="00757D5D"/>
  </w:style>
  <w:style w:type="numbering" w:customStyle="1" w:styleId="NoList72">
    <w:name w:val="No List72"/>
    <w:next w:val="NoList"/>
    <w:uiPriority w:val="99"/>
    <w:semiHidden/>
    <w:unhideWhenUsed/>
    <w:rsid w:val="00757D5D"/>
  </w:style>
  <w:style w:type="numbering" w:customStyle="1" w:styleId="NoList152">
    <w:name w:val="No List152"/>
    <w:next w:val="NoList"/>
    <w:uiPriority w:val="99"/>
    <w:semiHidden/>
    <w:unhideWhenUsed/>
    <w:rsid w:val="00757D5D"/>
  </w:style>
  <w:style w:type="numbering" w:customStyle="1" w:styleId="1422">
    <w:name w:val="リストなし142"/>
    <w:next w:val="NoList"/>
    <w:uiPriority w:val="99"/>
    <w:semiHidden/>
    <w:unhideWhenUsed/>
    <w:rsid w:val="00757D5D"/>
  </w:style>
  <w:style w:type="numbering" w:customStyle="1" w:styleId="1423">
    <w:name w:val="无列表142"/>
    <w:next w:val="NoList"/>
    <w:semiHidden/>
    <w:rsid w:val="00757D5D"/>
  </w:style>
  <w:style w:type="numbering" w:customStyle="1" w:styleId="NoList242">
    <w:name w:val="No List242"/>
    <w:next w:val="NoList"/>
    <w:semiHidden/>
    <w:rsid w:val="00757D5D"/>
  </w:style>
  <w:style w:type="numbering" w:customStyle="1" w:styleId="NoList342">
    <w:name w:val="No List342"/>
    <w:next w:val="NoList"/>
    <w:uiPriority w:val="99"/>
    <w:semiHidden/>
    <w:rsid w:val="00757D5D"/>
  </w:style>
  <w:style w:type="numbering" w:customStyle="1" w:styleId="NoList1152">
    <w:name w:val="No List1152"/>
    <w:next w:val="NoList"/>
    <w:uiPriority w:val="99"/>
    <w:semiHidden/>
    <w:unhideWhenUsed/>
    <w:rsid w:val="00757D5D"/>
  </w:style>
  <w:style w:type="numbering" w:customStyle="1" w:styleId="1520">
    <w:name w:val="無清單152"/>
    <w:next w:val="NoList"/>
    <w:uiPriority w:val="99"/>
    <w:semiHidden/>
    <w:unhideWhenUsed/>
    <w:rsid w:val="00757D5D"/>
  </w:style>
  <w:style w:type="numbering" w:customStyle="1" w:styleId="11420">
    <w:name w:val="無清單1142"/>
    <w:next w:val="NoList"/>
    <w:uiPriority w:val="99"/>
    <w:semiHidden/>
    <w:unhideWhenUsed/>
    <w:rsid w:val="00757D5D"/>
  </w:style>
  <w:style w:type="numbering" w:customStyle="1" w:styleId="NoList432">
    <w:name w:val="No List432"/>
    <w:next w:val="NoList"/>
    <w:uiPriority w:val="99"/>
    <w:semiHidden/>
    <w:unhideWhenUsed/>
    <w:rsid w:val="00757D5D"/>
  </w:style>
  <w:style w:type="numbering" w:customStyle="1" w:styleId="NoList1242">
    <w:name w:val="No List1242"/>
    <w:next w:val="NoList"/>
    <w:uiPriority w:val="99"/>
    <w:semiHidden/>
    <w:unhideWhenUsed/>
    <w:rsid w:val="00757D5D"/>
  </w:style>
  <w:style w:type="numbering" w:customStyle="1" w:styleId="11421">
    <w:name w:val="リストなし1142"/>
    <w:next w:val="NoList"/>
    <w:uiPriority w:val="99"/>
    <w:semiHidden/>
    <w:unhideWhenUsed/>
    <w:rsid w:val="00757D5D"/>
  </w:style>
  <w:style w:type="numbering" w:customStyle="1" w:styleId="11422">
    <w:name w:val="无列表1142"/>
    <w:next w:val="NoList"/>
    <w:semiHidden/>
    <w:rsid w:val="00757D5D"/>
  </w:style>
  <w:style w:type="numbering" w:customStyle="1" w:styleId="NoList2142">
    <w:name w:val="No List2142"/>
    <w:next w:val="NoList"/>
    <w:semiHidden/>
    <w:rsid w:val="00757D5D"/>
  </w:style>
  <w:style w:type="numbering" w:customStyle="1" w:styleId="NoList3142">
    <w:name w:val="No List3142"/>
    <w:next w:val="NoList"/>
    <w:uiPriority w:val="99"/>
    <w:semiHidden/>
    <w:rsid w:val="00757D5D"/>
  </w:style>
  <w:style w:type="numbering" w:customStyle="1" w:styleId="NoList11142">
    <w:name w:val="No List11142"/>
    <w:next w:val="NoList"/>
    <w:uiPriority w:val="99"/>
    <w:semiHidden/>
    <w:unhideWhenUsed/>
    <w:rsid w:val="00757D5D"/>
  </w:style>
  <w:style w:type="numbering" w:customStyle="1" w:styleId="12420">
    <w:name w:val="無清單1242"/>
    <w:next w:val="NoList"/>
    <w:uiPriority w:val="99"/>
    <w:semiHidden/>
    <w:unhideWhenUsed/>
    <w:rsid w:val="00757D5D"/>
  </w:style>
  <w:style w:type="numbering" w:customStyle="1" w:styleId="11142">
    <w:name w:val="無清單11142"/>
    <w:next w:val="NoList"/>
    <w:uiPriority w:val="99"/>
    <w:semiHidden/>
    <w:unhideWhenUsed/>
    <w:rsid w:val="00757D5D"/>
  </w:style>
  <w:style w:type="numbering" w:customStyle="1" w:styleId="232">
    <w:name w:val="无列表232"/>
    <w:next w:val="NoList"/>
    <w:uiPriority w:val="99"/>
    <w:semiHidden/>
    <w:unhideWhenUsed/>
    <w:rsid w:val="00757D5D"/>
  </w:style>
  <w:style w:type="numbering" w:customStyle="1" w:styleId="NoList12132">
    <w:name w:val="No List12132"/>
    <w:next w:val="NoList"/>
    <w:uiPriority w:val="99"/>
    <w:semiHidden/>
    <w:unhideWhenUsed/>
    <w:rsid w:val="00757D5D"/>
  </w:style>
  <w:style w:type="numbering" w:customStyle="1" w:styleId="111321">
    <w:name w:val="リストなし11132"/>
    <w:next w:val="NoList"/>
    <w:uiPriority w:val="99"/>
    <w:semiHidden/>
    <w:unhideWhenUsed/>
    <w:rsid w:val="00757D5D"/>
  </w:style>
  <w:style w:type="numbering" w:customStyle="1" w:styleId="111322">
    <w:name w:val="无列表11132"/>
    <w:next w:val="NoList"/>
    <w:semiHidden/>
    <w:rsid w:val="00757D5D"/>
  </w:style>
  <w:style w:type="numbering" w:customStyle="1" w:styleId="NoList21132">
    <w:name w:val="No List21132"/>
    <w:next w:val="NoList"/>
    <w:semiHidden/>
    <w:rsid w:val="00757D5D"/>
  </w:style>
  <w:style w:type="numbering" w:customStyle="1" w:styleId="NoList31132">
    <w:name w:val="No List31132"/>
    <w:next w:val="NoList"/>
    <w:uiPriority w:val="99"/>
    <w:semiHidden/>
    <w:rsid w:val="00757D5D"/>
  </w:style>
  <w:style w:type="numbering" w:customStyle="1" w:styleId="NoList111132">
    <w:name w:val="No List111132"/>
    <w:next w:val="NoList"/>
    <w:uiPriority w:val="99"/>
    <w:semiHidden/>
    <w:unhideWhenUsed/>
    <w:rsid w:val="00757D5D"/>
  </w:style>
  <w:style w:type="numbering" w:customStyle="1" w:styleId="121320">
    <w:name w:val="無清單12132"/>
    <w:next w:val="NoList"/>
    <w:uiPriority w:val="99"/>
    <w:semiHidden/>
    <w:unhideWhenUsed/>
    <w:rsid w:val="00757D5D"/>
  </w:style>
  <w:style w:type="numbering" w:customStyle="1" w:styleId="1111320">
    <w:name w:val="無清單111132"/>
    <w:next w:val="NoList"/>
    <w:uiPriority w:val="99"/>
    <w:semiHidden/>
    <w:unhideWhenUsed/>
    <w:rsid w:val="00757D5D"/>
  </w:style>
  <w:style w:type="numbering" w:customStyle="1" w:styleId="NoList532">
    <w:name w:val="No List532"/>
    <w:next w:val="NoList"/>
    <w:uiPriority w:val="99"/>
    <w:semiHidden/>
    <w:unhideWhenUsed/>
    <w:rsid w:val="00757D5D"/>
  </w:style>
  <w:style w:type="numbering" w:customStyle="1" w:styleId="NoList1332">
    <w:name w:val="No List1332"/>
    <w:next w:val="NoList"/>
    <w:uiPriority w:val="99"/>
    <w:semiHidden/>
    <w:unhideWhenUsed/>
    <w:rsid w:val="00757D5D"/>
  </w:style>
  <w:style w:type="numbering" w:customStyle="1" w:styleId="12321">
    <w:name w:val="リストなし1232"/>
    <w:next w:val="NoList"/>
    <w:uiPriority w:val="99"/>
    <w:semiHidden/>
    <w:unhideWhenUsed/>
    <w:rsid w:val="00757D5D"/>
  </w:style>
  <w:style w:type="numbering" w:customStyle="1" w:styleId="12322">
    <w:name w:val="无列表1232"/>
    <w:next w:val="NoList"/>
    <w:semiHidden/>
    <w:rsid w:val="00757D5D"/>
  </w:style>
  <w:style w:type="numbering" w:customStyle="1" w:styleId="NoList2232">
    <w:name w:val="No List2232"/>
    <w:next w:val="NoList"/>
    <w:semiHidden/>
    <w:rsid w:val="00757D5D"/>
  </w:style>
  <w:style w:type="numbering" w:customStyle="1" w:styleId="NoList3232">
    <w:name w:val="No List3232"/>
    <w:next w:val="NoList"/>
    <w:uiPriority w:val="99"/>
    <w:semiHidden/>
    <w:rsid w:val="00757D5D"/>
  </w:style>
  <w:style w:type="numbering" w:customStyle="1" w:styleId="NoList11232">
    <w:name w:val="No List11232"/>
    <w:next w:val="NoList"/>
    <w:uiPriority w:val="99"/>
    <w:semiHidden/>
    <w:unhideWhenUsed/>
    <w:rsid w:val="00757D5D"/>
  </w:style>
  <w:style w:type="numbering" w:customStyle="1" w:styleId="13320">
    <w:name w:val="無清單1332"/>
    <w:next w:val="NoList"/>
    <w:uiPriority w:val="99"/>
    <w:semiHidden/>
    <w:unhideWhenUsed/>
    <w:rsid w:val="00757D5D"/>
  </w:style>
  <w:style w:type="numbering" w:customStyle="1" w:styleId="112320">
    <w:name w:val="無清單11232"/>
    <w:next w:val="NoList"/>
    <w:uiPriority w:val="99"/>
    <w:semiHidden/>
    <w:unhideWhenUsed/>
    <w:rsid w:val="00757D5D"/>
  </w:style>
  <w:style w:type="numbering" w:customStyle="1" w:styleId="2132">
    <w:name w:val="无列表2132"/>
    <w:next w:val="NoList"/>
    <w:uiPriority w:val="99"/>
    <w:semiHidden/>
    <w:unhideWhenUsed/>
    <w:rsid w:val="00757D5D"/>
  </w:style>
  <w:style w:type="numbering" w:customStyle="1" w:styleId="NoList12222">
    <w:name w:val="No List12222"/>
    <w:next w:val="NoList"/>
    <w:uiPriority w:val="99"/>
    <w:semiHidden/>
    <w:unhideWhenUsed/>
    <w:rsid w:val="00757D5D"/>
  </w:style>
  <w:style w:type="numbering" w:customStyle="1" w:styleId="112221">
    <w:name w:val="リストなし11222"/>
    <w:next w:val="NoList"/>
    <w:uiPriority w:val="99"/>
    <w:semiHidden/>
    <w:unhideWhenUsed/>
    <w:rsid w:val="00757D5D"/>
  </w:style>
  <w:style w:type="numbering" w:customStyle="1" w:styleId="112222">
    <w:name w:val="无列表11222"/>
    <w:next w:val="NoList"/>
    <w:semiHidden/>
    <w:rsid w:val="00757D5D"/>
  </w:style>
  <w:style w:type="numbering" w:customStyle="1" w:styleId="NoList21222">
    <w:name w:val="No List21222"/>
    <w:next w:val="NoList"/>
    <w:semiHidden/>
    <w:rsid w:val="00757D5D"/>
  </w:style>
  <w:style w:type="numbering" w:customStyle="1" w:styleId="NoList31222">
    <w:name w:val="No List31222"/>
    <w:next w:val="NoList"/>
    <w:uiPriority w:val="99"/>
    <w:semiHidden/>
    <w:rsid w:val="00757D5D"/>
  </w:style>
  <w:style w:type="numbering" w:customStyle="1" w:styleId="NoList111232">
    <w:name w:val="No List111232"/>
    <w:next w:val="NoList"/>
    <w:uiPriority w:val="99"/>
    <w:semiHidden/>
    <w:unhideWhenUsed/>
    <w:rsid w:val="00757D5D"/>
  </w:style>
  <w:style w:type="numbering" w:customStyle="1" w:styleId="122220">
    <w:name w:val="無清單12222"/>
    <w:next w:val="NoList"/>
    <w:uiPriority w:val="99"/>
    <w:semiHidden/>
    <w:unhideWhenUsed/>
    <w:rsid w:val="00757D5D"/>
  </w:style>
  <w:style w:type="numbering" w:customStyle="1" w:styleId="1112220">
    <w:name w:val="無清單111222"/>
    <w:next w:val="NoList"/>
    <w:uiPriority w:val="99"/>
    <w:semiHidden/>
    <w:unhideWhenUsed/>
    <w:rsid w:val="00757D5D"/>
  </w:style>
  <w:style w:type="table" w:customStyle="1" w:styleId="TableGrid11211">
    <w:name w:val="Table Grid1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57D5D"/>
  </w:style>
  <w:style w:type="table" w:customStyle="1" w:styleId="TableGrid91">
    <w:name w:val="Table Grid9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57D5D"/>
  </w:style>
  <w:style w:type="numbering" w:customStyle="1" w:styleId="1511">
    <w:name w:val="リストなし151"/>
    <w:next w:val="NoList"/>
    <w:uiPriority w:val="99"/>
    <w:semiHidden/>
    <w:unhideWhenUsed/>
    <w:rsid w:val="00757D5D"/>
  </w:style>
  <w:style w:type="table" w:customStyle="1" w:styleId="TableGrid151">
    <w:name w:val="Table Grid15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57D5D"/>
  </w:style>
  <w:style w:type="table" w:customStyle="1" w:styleId="351">
    <w:name w:val="网格型3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57D5D"/>
  </w:style>
  <w:style w:type="numbering" w:customStyle="1" w:styleId="NoList351">
    <w:name w:val="No List351"/>
    <w:next w:val="NoList"/>
    <w:uiPriority w:val="99"/>
    <w:semiHidden/>
    <w:rsid w:val="00757D5D"/>
  </w:style>
  <w:style w:type="table" w:customStyle="1" w:styleId="TableGrid451">
    <w:name w:val="Table Grid45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57D5D"/>
  </w:style>
  <w:style w:type="numbering" w:customStyle="1" w:styleId="1610">
    <w:name w:val="無清單161"/>
    <w:next w:val="NoList"/>
    <w:uiPriority w:val="99"/>
    <w:semiHidden/>
    <w:unhideWhenUsed/>
    <w:rsid w:val="00757D5D"/>
  </w:style>
  <w:style w:type="numbering" w:customStyle="1" w:styleId="11510">
    <w:name w:val="無清單1151"/>
    <w:next w:val="NoList"/>
    <w:uiPriority w:val="99"/>
    <w:semiHidden/>
    <w:unhideWhenUsed/>
    <w:rsid w:val="00757D5D"/>
  </w:style>
  <w:style w:type="table" w:customStyle="1" w:styleId="1513">
    <w:name w:val="表格格線15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57D5D"/>
  </w:style>
  <w:style w:type="numbering" w:customStyle="1" w:styleId="241">
    <w:name w:val="无列表241"/>
    <w:next w:val="NoList"/>
    <w:uiPriority w:val="99"/>
    <w:semiHidden/>
    <w:unhideWhenUsed/>
    <w:rsid w:val="00757D5D"/>
  </w:style>
  <w:style w:type="numbering" w:customStyle="1" w:styleId="NoList1251">
    <w:name w:val="No List1251"/>
    <w:next w:val="NoList"/>
    <w:uiPriority w:val="99"/>
    <w:semiHidden/>
    <w:unhideWhenUsed/>
    <w:rsid w:val="00757D5D"/>
  </w:style>
  <w:style w:type="numbering" w:customStyle="1" w:styleId="11511">
    <w:name w:val="リストなし1151"/>
    <w:next w:val="NoList"/>
    <w:uiPriority w:val="99"/>
    <w:semiHidden/>
    <w:unhideWhenUsed/>
    <w:rsid w:val="00757D5D"/>
  </w:style>
  <w:style w:type="numbering" w:customStyle="1" w:styleId="11512">
    <w:name w:val="无列表1151"/>
    <w:next w:val="NoList"/>
    <w:semiHidden/>
    <w:rsid w:val="00757D5D"/>
  </w:style>
  <w:style w:type="numbering" w:customStyle="1" w:styleId="NoList2151">
    <w:name w:val="No List2151"/>
    <w:next w:val="NoList"/>
    <w:semiHidden/>
    <w:rsid w:val="00757D5D"/>
  </w:style>
  <w:style w:type="numbering" w:customStyle="1" w:styleId="NoList3151">
    <w:name w:val="No List3151"/>
    <w:next w:val="NoList"/>
    <w:uiPriority w:val="99"/>
    <w:semiHidden/>
    <w:rsid w:val="00757D5D"/>
  </w:style>
  <w:style w:type="numbering" w:customStyle="1" w:styleId="12510">
    <w:name w:val="無清單1251"/>
    <w:next w:val="NoList"/>
    <w:uiPriority w:val="99"/>
    <w:semiHidden/>
    <w:unhideWhenUsed/>
    <w:rsid w:val="00757D5D"/>
  </w:style>
  <w:style w:type="numbering" w:customStyle="1" w:styleId="111510">
    <w:name w:val="無清單11151"/>
    <w:next w:val="NoList"/>
    <w:uiPriority w:val="99"/>
    <w:semiHidden/>
    <w:unhideWhenUsed/>
    <w:rsid w:val="00757D5D"/>
  </w:style>
  <w:style w:type="table" w:customStyle="1" w:styleId="TableGrid1141">
    <w:name w:val="Table Grid114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57D5D"/>
  </w:style>
  <w:style w:type="numbering" w:customStyle="1" w:styleId="NoList11241">
    <w:name w:val="No List11241"/>
    <w:next w:val="NoList"/>
    <w:uiPriority w:val="99"/>
    <w:semiHidden/>
    <w:unhideWhenUsed/>
    <w:rsid w:val="00757D5D"/>
  </w:style>
  <w:style w:type="table" w:customStyle="1" w:styleId="TableGrid531">
    <w:name w:val="Table Grid5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57D5D"/>
  </w:style>
  <w:style w:type="numbering" w:customStyle="1" w:styleId="111411">
    <w:name w:val="リストなし11141"/>
    <w:next w:val="NoList"/>
    <w:uiPriority w:val="99"/>
    <w:semiHidden/>
    <w:unhideWhenUsed/>
    <w:rsid w:val="00757D5D"/>
  </w:style>
  <w:style w:type="numbering" w:customStyle="1" w:styleId="111412">
    <w:name w:val="无列表11141"/>
    <w:next w:val="NoList"/>
    <w:semiHidden/>
    <w:rsid w:val="00757D5D"/>
  </w:style>
  <w:style w:type="numbering" w:customStyle="1" w:styleId="NoList21141">
    <w:name w:val="No List21141"/>
    <w:next w:val="NoList"/>
    <w:semiHidden/>
    <w:rsid w:val="00757D5D"/>
  </w:style>
  <w:style w:type="numbering" w:customStyle="1" w:styleId="NoList31141">
    <w:name w:val="No List31141"/>
    <w:next w:val="NoList"/>
    <w:uiPriority w:val="99"/>
    <w:semiHidden/>
    <w:rsid w:val="00757D5D"/>
  </w:style>
  <w:style w:type="numbering" w:customStyle="1" w:styleId="NoList111141">
    <w:name w:val="No List111141"/>
    <w:next w:val="NoList"/>
    <w:uiPriority w:val="99"/>
    <w:semiHidden/>
    <w:unhideWhenUsed/>
    <w:rsid w:val="00757D5D"/>
  </w:style>
  <w:style w:type="numbering" w:customStyle="1" w:styleId="12141">
    <w:name w:val="無清單12141"/>
    <w:next w:val="NoList"/>
    <w:uiPriority w:val="99"/>
    <w:semiHidden/>
    <w:unhideWhenUsed/>
    <w:rsid w:val="00757D5D"/>
  </w:style>
  <w:style w:type="numbering" w:customStyle="1" w:styleId="111141">
    <w:name w:val="無清單111141"/>
    <w:next w:val="NoList"/>
    <w:uiPriority w:val="99"/>
    <w:semiHidden/>
    <w:unhideWhenUsed/>
    <w:rsid w:val="00757D5D"/>
  </w:style>
  <w:style w:type="numbering" w:customStyle="1" w:styleId="NoList541">
    <w:name w:val="No List541"/>
    <w:next w:val="NoList"/>
    <w:uiPriority w:val="99"/>
    <w:semiHidden/>
    <w:unhideWhenUsed/>
    <w:rsid w:val="00757D5D"/>
  </w:style>
  <w:style w:type="table" w:customStyle="1" w:styleId="TableGrid631">
    <w:name w:val="Table Grid6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57D5D"/>
  </w:style>
  <w:style w:type="numbering" w:customStyle="1" w:styleId="12411">
    <w:name w:val="リストなし1241"/>
    <w:next w:val="NoList"/>
    <w:uiPriority w:val="99"/>
    <w:semiHidden/>
    <w:unhideWhenUsed/>
    <w:rsid w:val="00757D5D"/>
  </w:style>
  <w:style w:type="table" w:customStyle="1" w:styleId="TableGrid1231">
    <w:name w:val="Table Grid12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57D5D"/>
  </w:style>
  <w:style w:type="table" w:customStyle="1" w:styleId="3231">
    <w:name w:val="网格型3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57D5D"/>
  </w:style>
  <w:style w:type="numbering" w:customStyle="1" w:styleId="NoList3241">
    <w:name w:val="No List3241"/>
    <w:next w:val="NoList"/>
    <w:uiPriority w:val="99"/>
    <w:semiHidden/>
    <w:rsid w:val="00757D5D"/>
  </w:style>
  <w:style w:type="table" w:customStyle="1" w:styleId="TableGrid4231">
    <w:name w:val="Table Grid42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57D5D"/>
  </w:style>
  <w:style w:type="numbering" w:customStyle="1" w:styleId="112410">
    <w:name w:val="無清單11241"/>
    <w:next w:val="NoList"/>
    <w:uiPriority w:val="99"/>
    <w:semiHidden/>
    <w:unhideWhenUsed/>
    <w:rsid w:val="00757D5D"/>
  </w:style>
  <w:style w:type="table" w:customStyle="1" w:styleId="12313">
    <w:name w:val="表格格線12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57D5D"/>
  </w:style>
  <w:style w:type="numbering" w:customStyle="1" w:styleId="NoList12231">
    <w:name w:val="No List12231"/>
    <w:next w:val="NoList"/>
    <w:uiPriority w:val="99"/>
    <w:semiHidden/>
    <w:unhideWhenUsed/>
    <w:rsid w:val="00757D5D"/>
  </w:style>
  <w:style w:type="numbering" w:customStyle="1" w:styleId="112311">
    <w:name w:val="リストなし11231"/>
    <w:next w:val="NoList"/>
    <w:uiPriority w:val="99"/>
    <w:semiHidden/>
    <w:unhideWhenUsed/>
    <w:rsid w:val="00757D5D"/>
  </w:style>
  <w:style w:type="numbering" w:customStyle="1" w:styleId="112312">
    <w:name w:val="无列表11231"/>
    <w:next w:val="NoList"/>
    <w:semiHidden/>
    <w:rsid w:val="00757D5D"/>
  </w:style>
  <w:style w:type="numbering" w:customStyle="1" w:styleId="NoList21231">
    <w:name w:val="No List21231"/>
    <w:next w:val="NoList"/>
    <w:semiHidden/>
    <w:rsid w:val="00757D5D"/>
  </w:style>
  <w:style w:type="numbering" w:customStyle="1" w:styleId="NoList31231">
    <w:name w:val="No List31231"/>
    <w:next w:val="NoList"/>
    <w:uiPriority w:val="99"/>
    <w:semiHidden/>
    <w:rsid w:val="00757D5D"/>
  </w:style>
  <w:style w:type="numbering" w:customStyle="1" w:styleId="NoList111241">
    <w:name w:val="No List111241"/>
    <w:next w:val="NoList"/>
    <w:uiPriority w:val="99"/>
    <w:semiHidden/>
    <w:unhideWhenUsed/>
    <w:rsid w:val="00757D5D"/>
  </w:style>
  <w:style w:type="numbering" w:customStyle="1" w:styleId="122310">
    <w:name w:val="無清單12231"/>
    <w:next w:val="NoList"/>
    <w:uiPriority w:val="99"/>
    <w:semiHidden/>
    <w:unhideWhenUsed/>
    <w:rsid w:val="00757D5D"/>
  </w:style>
  <w:style w:type="numbering" w:customStyle="1" w:styleId="111231">
    <w:name w:val="無清單111231"/>
    <w:next w:val="NoList"/>
    <w:uiPriority w:val="99"/>
    <w:semiHidden/>
    <w:unhideWhenUsed/>
    <w:rsid w:val="00757D5D"/>
  </w:style>
  <w:style w:type="table" w:customStyle="1" w:styleId="1117">
    <w:name w:val="网格型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57D5D"/>
  </w:style>
  <w:style w:type="table" w:customStyle="1" w:styleId="2110">
    <w:name w:val="网格型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57D5D"/>
  </w:style>
  <w:style w:type="numbering" w:customStyle="1" w:styleId="NoList11321">
    <w:name w:val="No List11321"/>
    <w:next w:val="NoList"/>
    <w:uiPriority w:val="99"/>
    <w:semiHidden/>
    <w:unhideWhenUsed/>
    <w:rsid w:val="00757D5D"/>
  </w:style>
  <w:style w:type="numbering" w:customStyle="1" w:styleId="NoList4121">
    <w:name w:val="No List4121"/>
    <w:next w:val="NoList"/>
    <w:uiPriority w:val="99"/>
    <w:semiHidden/>
    <w:unhideWhenUsed/>
    <w:rsid w:val="00757D5D"/>
  </w:style>
  <w:style w:type="table" w:customStyle="1" w:styleId="TableGrid11221">
    <w:name w:val="Table Grid1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57D5D"/>
  </w:style>
  <w:style w:type="numbering" w:customStyle="1" w:styleId="NoList121121">
    <w:name w:val="No List121121"/>
    <w:next w:val="NoList"/>
    <w:uiPriority w:val="99"/>
    <w:semiHidden/>
    <w:unhideWhenUsed/>
    <w:rsid w:val="00757D5D"/>
  </w:style>
  <w:style w:type="numbering" w:customStyle="1" w:styleId="1111211">
    <w:name w:val="リストなし111121"/>
    <w:next w:val="NoList"/>
    <w:uiPriority w:val="99"/>
    <w:semiHidden/>
    <w:unhideWhenUsed/>
    <w:rsid w:val="00757D5D"/>
  </w:style>
  <w:style w:type="numbering" w:customStyle="1" w:styleId="1111212">
    <w:name w:val="无列表111121"/>
    <w:next w:val="NoList"/>
    <w:semiHidden/>
    <w:rsid w:val="00757D5D"/>
  </w:style>
  <w:style w:type="numbering" w:customStyle="1" w:styleId="NoList211121">
    <w:name w:val="No List211121"/>
    <w:next w:val="NoList"/>
    <w:semiHidden/>
    <w:rsid w:val="00757D5D"/>
  </w:style>
  <w:style w:type="numbering" w:customStyle="1" w:styleId="NoList311121">
    <w:name w:val="No List311121"/>
    <w:next w:val="NoList"/>
    <w:uiPriority w:val="99"/>
    <w:semiHidden/>
    <w:rsid w:val="00757D5D"/>
  </w:style>
  <w:style w:type="numbering" w:customStyle="1" w:styleId="NoList1111121">
    <w:name w:val="No List1111121"/>
    <w:next w:val="NoList"/>
    <w:uiPriority w:val="99"/>
    <w:semiHidden/>
    <w:unhideWhenUsed/>
    <w:rsid w:val="00757D5D"/>
  </w:style>
  <w:style w:type="numbering" w:customStyle="1" w:styleId="1211210">
    <w:name w:val="無清單121121"/>
    <w:next w:val="NoList"/>
    <w:uiPriority w:val="99"/>
    <w:semiHidden/>
    <w:unhideWhenUsed/>
    <w:rsid w:val="00757D5D"/>
  </w:style>
  <w:style w:type="numbering" w:customStyle="1" w:styleId="11111210">
    <w:name w:val="無清單1111121"/>
    <w:next w:val="NoList"/>
    <w:uiPriority w:val="99"/>
    <w:semiHidden/>
    <w:unhideWhenUsed/>
    <w:rsid w:val="00757D5D"/>
  </w:style>
  <w:style w:type="numbering" w:customStyle="1" w:styleId="NoList13121">
    <w:name w:val="No List13121"/>
    <w:next w:val="NoList"/>
    <w:uiPriority w:val="99"/>
    <w:semiHidden/>
    <w:unhideWhenUsed/>
    <w:rsid w:val="00757D5D"/>
  </w:style>
  <w:style w:type="numbering" w:customStyle="1" w:styleId="121211">
    <w:name w:val="リストなし12121"/>
    <w:next w:val="NoList"/>
    <w:uiPriority w:val="99"/>
    <w:semiHidden/>
    <w:unhideWhenUsed/>
    <w:rsid w:val="00757D5D"/>
  </w:style>
  <w:style w:type="numbering" w:customStyle="1" w:styleId="121212">
    <w:name w:val="无列表12121"/>
    <w:next w:val="NoList"/>
    <w:semiHidden/>
    <w:rsid w:val="00757D5D"/>
  </w:style>
  <w:style w:type="numbering" w:customStyle="1" w:styleId="NoList22121">
    <w:name w:val="No List22121"/>
    <w:next w:val="NoList"/>
    <w:semiHidden/>
    <w:rsid w:val="00757D5D"/>
  </w:style>
  <w:style w:type="numbering" w:customStyle="1" w:styleId="NoList32121">
    <w:name w:val="No List32121"/>
    <w:next w:val="NoList"/>
    <w:uiPriority w:val="99"/>
    <w:semiHidden/>
    <w:rsid w:val="00757D5D"/>
  </w:style>
  <w:style w:type="numbering" w:customStyle="1" w:styleId="NoList112121">
    <w:name w:val="No List112121"/>
    <w:next w:val="NoList"/>
    <w:uiPriority w:val="99"/>
    <w:semiHidden/>
    <w:unhideWhenUsed/>
    <w:rsid w:val="00757D5D"/>
  </w:style>
  <w:style w:type="numbering" w:customStyle="1" w:styleId="131210">
    <w:name w:val="無清單13121"/>
    <w:next w:val="NoList"/>
    <w:uiPriority w:val="99"/>
    <w:semiHidden/>
    <w:unhideWhenUsed/>
    <w:rsid w:val="00757D5D"/>
  </w:style>
  <w:style w:type="numbering" w:customStyle="1" w:styleId="1121210">
    <w:name w:val="無清單112121"/>
    <w:next w:val="NoList"/>
    <w:uiPriority w:val="99"/>
    <w:semiHidden/>
    <w:unhideWhenUsed/>
    <w:rsid w:val="00757D5D"/>
  </w:style>
  <w:style w:type="numbering" w:customStyle="1" w:styleId="21121">
    <w:name w:val="无列表21121"/>
    <w:next w:val="NoList"/>
    <w:uiPriority w:val="99"/>
    <w:semiHidden/>
    <w:unhideWhenUsed/>
    <w:rsid w:val="00757D5D"/>
  </w:style>
  <w:style w:type="numbering" w:customStyle="1" w:styleId="NoList122121">
    <w:name w:val="No List122121"/>
    <w:next w:val="NoList"/>
    <w:uiPriority w:val="99"/>
    <w:semiHidden/>
    <w:unhideWhenUsed/>
    <w:rsid w:val="00757D5D"/>
  </w:style>
  <w:style w:type="numbering" w:customStyle="1" w:styleId="1121211">
    <w:name w:val="リストなし112121"/>
    <w:next w:val="NoList"/>
    <w:uiPriority w:val="99"/>
    <w:semiHidden/>
    <w:unhideWhenUsed/>
    <w:rsid w:val="00757D5D"/>
  </w:style>
  <w:style w:type="numbering" w:customStyle="1" w:styleId="1121212">
    <w:name w:val="无列表112121"/>
    <w:next w:val="NoList"/>
    <w:semiHidden/>
    <w:rsid w:val="00757D5D"/>
  </w:style>
  <w:style w:type="numbering" w:customStyle="1" w:styleId="NoList212121">
    <w:name w:val="No List212121"/>
    <w:next w:val="NoList"/>
    <w:semiHidden/>
    <w:rsid w:val="00757D5D"/>
  </w:style>
  <w:style w:type="numbering" w:customStyle="1" w:styleId="NoList312121">
    <w:name w:val="No List312121"/>
    <w:next w:val="NoList"/>
    <w:uiPriority w:val="99"/>
    <w:semiHidden/>
    <w:rsid w:val="00757D5D"/>
  </w:style>
  <w:style w:type="numbering" w:customStyle="1" w:styleId="NoList1112121">
    <w:name w:val="No List1112121"/>
    <w:next w:val="NoList"/>
    <w:uiPriority w:val="99"/>
    <w:semiHidden/>
    <w:unhideWhenUsed/>
    <w:rsid w:val="00757D5D"/>
  </w:style>
  <w:style w:type="numbering" w:customStyle="1" w:styleId="122121">
    <w:name w:val="無清單122121"/>
    <w:next w:val="NoList"/>
    <w:uiPriority w:val="99"/>
    <w:semiHidden/>
    <w:unhideWhenUsed/>
    <w:rsid w:val="00757D5D"/>
  </w:style>
  <w:style w:type="numbering" w:customStyle="1" w:styleId="1112121">
    <w:name w:val="無清單1112121"/>
    <w:next w:val="NoList"/>
    <w:uiPriority w:val="99"/>
    <w:semiHidden/>
    <w:unhideWhenUsed/>
    <w:rsid w:val="00757D5D"/>
  </w:style>
  <w:style w:type="numbering" w:customStyle="1" w:styleId="131111">
    <w:name w:val="无列表13111"/>
    <w:next w:val="NoList"/>
    <w:semiHidden/>
    <w:rsid w:val="00757D5D"/>
  </w:style>
  <w:style w:type="numbering" w:customStyle="1" w:styleId="NoList41111">
    <w:name w:val="No List41111"/>
    <w:next w:val="NoList"/>
    <w:uiPriority w:val="99"/>
    <w:semiHidden/>
    <w:unhideWhenUsed/>
    <w:rsid w:val="00757D5D"/>
  </w:style>
  <w:style w:type="numbering" w:customStyle="1" w:styleId="22111">
    <w:name w:val="无列表22111"/>
    <w:next w:val="NoList"/>
    <w:uiPriority w:val="99"/>
    <w:semiHidden/>
    <w:unhideWhenUsed/>
    <w:rsid w:val="00757D5D"/>
  </w:style>
  <w:style w:type="numbering" w:customStyle="1" w:styleId="NoList1211111">
    <w:name w:val="No List1211111"/>
    <w:next w:val="NoList"/>
    <w:uiPriority w:val="99"/>
    <w:semiHidden/>
    <w:unhideWhenUsed/>
    <w:rsid w:val="00757D5D"/>
  </w:style>
  <w:style w:type="numbering" w:customStyle="1" w:styleId="11111111">
    <w:name w:val="リストなし1111111"/>
    <w:next w:val="NoList"/>
    <w:uiPriority w:val="99"/>
    <w:semiHidden/>
    <w:unhideWhenUsed/>
    <w:rsid w:val="00757D5D"/>
  </w:style>
  <w:style w:type="numbering" w:customStyle="1" w:styleId="11111112">
    <w:name w:val="无列表1111111"/>
    <w:next w:val="NoList"/>
    <w:semiHidden/>
    <w:rsid w:val="00757D5D"/>
  </w:style>
  <w:style w:type="numbering" w:customStyle="1" w:styleId="NoList2111111">
    <w:name w:val="No List2111111"/>
    <w:next w:val="NoList"/>
    <w:semiHidden/>
    <w:rsid w:val="00757D5D"/>
  </w:style>
  <w:style w:type="numbering" w:customStyle="1" w:styleId="NoList3111111">
    <w:name w:val="No List3111111"/>
    <w:next w:val="NoList"/>
    <w:uiPriority w:val="99"/>
    <w:semiHidden/>
    <w:rsid w:val="00757D5D"/>
  </w:style>
  <w:style w:type="numbering" w:customStyle="1" w:styleId="NoList11111111">
    <w:name w:val="No List11111111"/>
    <w:next w:val="NoList"/>
    <w:uiPriority w:val="99"/>
    <w:semiHidden/>
    <w:unhideWhenUsed/>
    <w:rsid w:val="00757D5D"/>
  </w:style>
  <w:style w:type="numbering" w:customStyle="1" w:styleId="1211111">
    <w:name w:val="無清單1211111"/>
    <w:next w:val="NoList"/>
    <w:uiPriority w:val="99"/>
    <w:semiHidden/>
    <w:unhideWhenUsed/>
    <w:rsid w:val="00757D5D"/>
  </w:style>
  <w:style w:type="numbering" w:customStyle="1" w:styleId="111111110">
    <w:name w:val="無清單11111111"/>
    <w:next w:val="NoList"/>
    <w:uiPriority w:val="99"/>
    <w:semiHidden/>
    <w:unhideWhenUsed/>
    <w:rsid w:val="00757D5D"/>
  </w:style>
  <w:style w:type="numbering" w:customStyle="1" w:styleId="NoList131111">
    <w:name w:val="No List131111"/>
    <w:next w:val="NoList"/>
    <w:uiPriority w:val="99"/>
    <w:semiHidden/>
    <w:unhideWhenUsed/>
    <w:rsid w:val="00757D5D"/>
  </w:style>
  <w:style w:type="numbering" w:customStyle="1" w:styleId="1211110">
    <w:name w:val="リストなし121111"/>
    <w:next w:val="NoList"/>
    <w:uiPriority w:val="99"/>
    <w:semiHidden/>
    <w:unhideWhenUsed/>
    <w:rsid w:val="00757D5D"/>
  </w:style>
  <w:style w:type="numbering" w:customStyle="1" w:styleId="1211112">
    <w:name w:val="无列表121111"/>
    <w:next w:val="NoList"/>
    <w:semiHidden/>
    <w:rsid w:val="00757D5D"/>
  </w:style>
  <w:style w:type="numbering" w:customStyle="1" w:styleId="NoList221111">
    <w:name w:val="No List221111"/>
    <w:next w:val="NoList"/>
    <w:semiHidden/>
    <w:rsid w:val="00757D5D"/>
  </w:style>
  <w:style w:type="numbering" w:customStyle="1" w:styleId="NoList321111">
    <w:name w:val="No List321111"/>
    <w:next w:val="NoList"/>
    <w:uiPriority w:val="99"/>
    <w:semiHidden/>
    <w:rsid w:val="00757D5D"/>
  </w:style>
  <w:style w:type="numbering" w:customStyle="1" w:styleId="NoList1121111">
    <w:name w:val="No List1121111"/>
    <w:next w:val="NoList"/>
    <w:uiPriority w:val="99"/>
    <w:semiHidden/>
    <w:unhideWhenUsed/>
    <w:rsid w:val="00757D5D"/>
  </w:style>
  <w:style w:type="numbering" w:customStyle="1" w:styleId="1311110">
    <w:name w:val="無清單131111"/>
    <w:next w:val="NoList"/>
    <w:uiPriority w:val="99"/>
    <w:semiHidden/>
    <w:unhideWhenUsed/>
    <w:rsid w:val="00757D5D"/>
  </w:style>
  <w:style w:type="numbering" w:customStyle="1" w:styleId="11211110">
    <w:name w:val="無清單1121111"/>
    <w:next w:val="NoList"/>
    <w:uiPriority w:val="99"/>
    <w:semiHidden/>
    <w:unhideWhenUsed/>
    <w:rsid w:val="00757D5D"/>
  </w:style>
  <w:style w:type="numbering" w:customStyle="1" w:styleId="211111">
    <w:name w:val="无列表211111"/>
    <w:next w:val="NoList"/>
    <w:uiPriority w:val="99"/>
    <w:semiHidden/>
    <w:unhideWhenUsed/>
    <w:rsid w:val="00757D5D"/>
  </w:style>
  <w:style w:type="numbering" w:customStyle="1" w:styleId="NoList1221111">
    <w:name w:val="No List1221111"/>
    <w:next w:val="NoList"/>
    <w:uiPriority w:val="99"/>
    <w:semiHidden/>
    <w:unhideWhenUsed/>
    <w:rsid w:val="00757D5D"/>
  </w:style>
  <w:style w:type="numbering" w:customStyle="1" w:styleId="11211111">
    <w:name w:val="リストなし1121111"/>
    <w:next w:val="NoList"/>
    <w:uiPriority w:val="99"/>
    <w:semiHidden/>
    <w:unhideWhenUsed/>
    <w:rsid w:val="00757D5D"/>
  </w:style>
  <w:style w:type="numbering" w:customStyle="1" w:styleId="11211112">
    <w:name w:val="无列表1121111"/>
    <w:next w:val="NoList"/>
    <w:semiHidden/>
    <w:rsid w:val="00757D5D"/>
  </w:style>
  <w:style w:type="numbering" w:customStyle="1" w:styleId="NoList2121111">
    <w:name w:val="No List2121111"/>
    <w:next w:val="NoList"/>
    <w:semiHidden/>
    <w:rsid w:val="00757D5D"/>
  </w:style>
  <w:style w:type="numbering" w:customStyle="1" w:styleId="NoList3121111">
    <w:name w:val="No List3121111"/>
    <w:next w:val="NoList"/>
    <w:uiPriority w:val="99"/>
    <w:semiHidden/>
    <w:rsid w:val="00757D5D"/>
  </w:style>
  <w:style w:type="numbering" w:customStyle="1" w:styleId="NoList11121111">
    <w:name w:val="No List11121111"/>
    <w:next w:val="NoList"/>
    <w:uiPriority w:val="99"/>
    <w:semiHidden/>
    <w:unhideWhenUsed/>
    <w:rsid w:val="00757D5D"/>
  </w:style>
  <w:style w:type="numbering" w:customStyle="1" w:styleId="1221111">
    <w:name w:val="無清單1221111"/>
    <w:next w:val="NoList"/>
    <w:uiPriority w:val="99"/>
    <w:semiHidden/>
    <w:unhideWhenUsed/>
    <w:rsid w:val="00757D5D"/>
  </w:style>
  <w:style w:type="numbering" w:customStyle="1" w:styleId="11121111">
    <w:name w:val="無清單11121111"/>
    <w:next w:val="NoList"/>
    <w:uiPriority w:val="99"/>
    <w:semiHidden/>
    <w:unhideWhenUsed/>
    <w:rsid w:val="00757D5D"/>
  </w:style>
  <w:style w:type="numbering" w:customStyle="1" w:styleId="122110">
    <w:name w:val="无列表12211"/>
    <w:next w:val="NoList"/>
    <w:semiHidden/>
    <w:rsid w:val="00757D5D"/>
  </w:style>
  <w:style w:type="table" w:customStyle="1" w:styleId="TableGrid92">
    <w:name w:val="Table Grid9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57D5D"/>
  </w:style>
  <w:style w:type="table" w:customStyle="1" w:styleId="TableGrid17">
    <w:name w:val="Table Grid17"/>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57D5D"/>
  </w:style>
  <w:style w:type="numbering" w:customStyle="1" w:styleId="171">
    <w:name w:val="リストなし17"/>
    <w:next w:val="NoList"/>
    <w:uiPriority w:val="99"/>
    <w:semiHidden/>
    <w:unhideWhenUsed/>
    <w:rsid w:val="00757D5D"/>
  </w:style>
  <w:style w:type="table" w:customStyle="1" w:styleId="TableGrid18">
    <w:name w:val="Table Grid18"/>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57D5D"/>
  </w:style>
  <w:style w:type="table" w:customStyle="1" w:styleId="37">
    <w:name w:val="网格型3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57D5D"/>
  </w:style>
  <w:style w:type="numbering" w:customStyle="1" w:styleId="NoList37">
    <w:name w:val="No List37"/>
    <w:next w:val="NoList"/>
    <w:uiPriority w:val="99"/>
    <w:semiHidden/>
    <w:rsid w:val="00757D5D"/>
  </w:style>
  <w:style w:type="table" w:customStyle="1" w:styleId="TableGrid47">
    <w:name w:val="Table Grid47"/>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57D5D"/>
  </w:style>
  <w:style w:type="numbering" w:customStyle="1" w:styleId="180">
    <w:name w:val="無清單18"/>
    <w:next w:val="NoList"/>
    <w:uiPriority w:val="99"/>
    <w:semiHidden/>
    <w:unhideWhenUsed/>
    <w:rsid w:val="00757D5D"/>
  </w:style>
  <w:style w:type="numbering" w:customStyle="1" w:styleId="117">
    <w:name w:val="無清單117"/>
    <w:next w:val="NoList"/>
    <w:uiPriority w:val="99"/>
    <w:semiHidden/>
    <w:unhideWhenUsed/>
    <w:rsid w:val="00757D5D"/>
  </w:style>
  <w:style w:type="table" w:customStyle="1" w:styleId="173">
    <w:name w:val="表格格線17"/>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57D5D"/>
  </w:style>
  <w:style w:type="table" w:customStyle="1" w:styleId="TableGrid55">
    <w:name w:val="Table Grid5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57D5D"/>
  </w:style>
  <w:style w:type="numbering" w:customStyle="1" w:styleId="1170">
    <w:name w:val="リストなし117"/>
    <w:next w:val="NoList"/>
    <w:uiPriority w:val="99"/>
    <w:semiHidden/>
    <w:unhideWhenUsed/>
    <w:rsid w:val="00757D5D"/>
  </w:style>
  <w:style w:type="table" w:customStyle="1" w:styleId="TableGrid116">
    <w:name w:val="Table Grid1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57D5D"/>
  </w:style>
  <w:style w:type="table" w:customStyle="1" w:styleId="315">
    <w:name w:val="网格型3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57D5D"/>
  </w:style>
  <w:style w:type="numbering" w:customStyle="1" w:styleId="NoList317">
    <w:name w:val="No List317"/>
    <w:next w:val="NoList"/>
    <w:uiPriority w:val="99"/>
    <w:semiHidden/>
    <w:rsid w:val="00757D5D"/>
  </w:style>
  <w:style w:type="table" w:customStyle="1" w:styleId="TableGrid415">
    <w:name w:val="Table Grid41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57D5D"/>
  </w:style>
  <w:style w:type="numbering" w:customStyle="1" w:styleId="127">
    <w:name w:val="無清單127"/>
    <w:next w:val="NoList"/>
    <w:uiPriority w:val="99"/>
    <w:semiHidden/>
    <w:unhideWhenUsed/>
    <w:rsid w:val="00757D5D"/>
  </w:style>
  <w:style w:type="numbering" w:customStyle="1" w:styleId="11170">
    <w:name w:val="無清單1117"/>
    <w:next w:val="NoList"/>
    <w:uiPriority w:val="99"/>
    <w:semiHidden/>
    <w:unhideWhenUsed/>
    <w:rsid w:val="00757D5D"/>
  </w:style>
  <w:style w:type="table" w:customStyle="1" w:styleId="1152">
    <w:name w:val="表格格線1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57D5D"/>
  </w:style>
  <w:style w:type="numbering" w:customStyle="1" w:styleId="NoList1216">
    <w:name w:val="No List1216"/>
    <w:next w:val="NoList"/>
    <w:uiPriority w:val="99"/>
    <w:semiHidden/>
    <w:unhideWhenUsed/>
    <w:rsid w:val="00757D5D"/>
  </w:style>
  <w:style w:type="numbering" w:customStyle="1" w:styleId="11160">
    <w:name w:val="リストなし1116"/>
    <w:next w:val="NoList"/>
    <w:uiPriority w:val="99"/>
    <w:semiHidden/>
    <w:unhideWhenUsed/>
    <w:rsid w:val="00757D5D"/>
  </w:style>
  <w:style w:type="numbering" w:customStyle="1" w:styleId="11161">
    <w:name w:val="无列表1116"/>
    <w:next w:val="NoList"/>
    <w:semiHidden/>
    <w:rsid w:val="00757D5D"/>
  </w:style>
  <w:style w:type="numbering" w:customStyle="1" w:styleId="NoList2116">
    <w:name w:val="No List2116"/>
    <w:next w:val="NoList"/>
    <w:semiHidden/>
    <w:rsid w:val="00757D5D"/>
  </w:style>
  <w:style w:type="numbering" w:customStyle="1" w:styleId="NoList3116">
    <w:name w:val="No List3116"/>
    <w:next w:val="NoList"/>
    <w:uiPriority w:val="99"/>
    <w:semiHidden/>
    <w:rsid w:val="00757D5D"/>
  </w:style>
  <w:style w:type="numbering" w:customStyle="1" w:styleId="NoList11116">
    <w:name w:val="No List11116"/>
    <w:next w:val="NoList"/>
    <w:uiPriority w:val="99"/>
    <w:semiHidden/>
    <w:unhideWhenUsed/>
    <w:rsid w:val="00757D5D"/>
  </w:style>
  <w:style w:type="numbering" w:customStyle="1" w:styleId="1216">
    <w:name w:val="無清單1216"/>
    <w:next w:val="NoList"/>
    <w:uiPriority w:val="99"/>
    <w:semiHidden/>
    <w:unhideWhenUsed/>
    <w:rsid w:val="00757D5D"/>
  </w:style>
  <w:style w:type="numbering" w:customStyle="1" w:styleId="11116">
    <w:name w:val="無清單11116"/>
    <w:next w:val="NoList"/>
    <w:uiPriority w:val="99"/>
    <w:semiHidden/>
    <w:unhideWhenUsed/>
    <w:rsid w:val="00757D5D"/>
  </w:style>
  <w:style w:type="numbering" w:customStyle="1" w:styleId="NoList56">
    <w:name w:val="No List56"/>
    <w:next w:val="NoList"/>
    <w:uiPriority w:val="99"/>
    <w:semiHidden/>
    <w:unhideWhenUsed/>
    <w:rsid w:val="00757D5D"/>
  </w:style>
  <w:style w:type="table" w:customStyle="1" w:styleId="TableGrid65">
    <w:name w:val="Table Grid6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57D5D"/>
  </w:style>
  <w:style w:type="numbering" w:customStyle="1" w:styleId="1261">
    <w:name w:val="リストなし126"/>
    <w:next w:val="NoList"/>
    <w:uiPriority w:val="99"/>
    <w:semiHidden/>
    <w:unhideWhenUsed/>
    <w:rsid w:val="00757D5D"/>
  </w:style>
  <w:style w:type="table" w:customStyle="1" w:styleId="TableGrid125">
    <w:name w:val="Table Grid12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57D5D"/>
  </w:style>
  <w:style w:type="table" w:customStyle="1" w:styleId="325">
    <w:name w:val="网格型3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57D5D"/>
  </w:style>
  <w:style w:type="numbering" w:customStyle="1" w:styleId="NoList326">
    <w:name w:val="No List326"/>
    <w:next w:val="NoList"/>
    <w:uiPriority w:val="99"/>
    <w:semiHidden/>
    <w:rsid w:val="00757D5D"/>
  </w:style>
  <w:style w:type="table" w:customStyle="1" w:styleId="TableGrid425">
    <w:name w:val="Table Grid42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57D5D"/>
  </w:style>
  <w:style w:type="numbering" w:customStyle="1" w:styleId="1360">
    <w:name w:val="無清單136"/>
    <w:next w:val="NoList"/>
    <w:uiPriority w:val="99"/>
    <w:semiHidden/>
    <w:unhideWhenUsed/>
    <w:rsid w:val="00757D5D"/>
  </w:style>
  <w:style w:type="numbering" w:customStyle="1" w:styleId="1126">
    <w:name w:val="無清單1126"/>
    <w:next w:val="NoList"/>
    <w:uiPriority w:val="99"/>
    <w:semiHidden/>
    <w:unhideWhenUsed/>
    <w:rsid w:val="00757D5D"/>
  </w:style>
  <w:style w:type="table" w:customStyle="1" w:styleId="1252">
    <w:name w:val="表格格線12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57D5D"/>
  </w:style>
  <w:style w:type="numbering" w:customStyle="1" w:styleId="NoList1225">
    <w:name w:val="No List1225"/>
    <w:next w:val="NoList"/>
    <w:uiPriority w:val="99"/>
    <w:semiHidden/>
    <w:unhideWhenUsed/>
    <w:rsid w:val="00757D5D"/>
  </w:style>
  <w:style w:type="numbering" w:customStyle="1" w:styleId="11250">
    <w:name w:val="リストなし1125"/>
    <w:next w:val="NoList"/>
    <w:uiPriority w:val="99"/>
    <w:semiHidden/>
    <w:unhideWhenUsed/>
    <w:rsid w:val="00757D5D"/>
  </w:style>
  <w:style w:type="numbering" w:customStyle="1" w:styleId="11251">
    <w:name w:val="无列表1125"/>
    <w:next w:val="NoList"/>
    <w:semiHidden/>
    <w:rsid w:val="00757D5D"/>
  </w:style>
  <w:style w:type="numbering" w:customStyle="1" w:styleId="NoList2125">
    <w:name w:val="No List2125"/>
    <w:next w:val="NoList"/>
    <w:semiHidden/>
    <w:rsid w:val="00757D5D"/>
  </w:style>
  <w:style w:type="numbering" w:customStyle="1" w:styleId="NoList3125">
    <w:name w:val="No List3125"/>
    <w:next w:val="NoList"/>
    <w:uiPriority w:val="99"/>
    <w:semiHidden/>
    <w:rsid w:val="00757D5D"/>
  </w:style>
  <w:style w:type="numbering" w:customStyle="1" w:styleId="NoList11126">
    <w:name w:val="No List11126"/>
    <w:next w:val="NoList"/>
    <w:uiPriority w:val="99"/>
    <w:semiHidden/>
    <w:unhideWhenUsed/>
    <w:rsid w:val="00757D5D"/>
  </w:style>
  <w:style w:type="numbering" w:customStyle="1" w:styleId="1225">
    <w:name w:val="無清單1225"/>
    <w:next w:val="NoList"/>
    <w:uiPriority w:val="99"/>
    <w:semiHidden/>
    <w:unhideWhenUsed/>
    <w:rsid w:val="00757D5D"/>
  </w:style>
  <w:style w:type="numbering" w:customStyle="1" w:styleId="11125">
    <w:name w:val="無清單11125"/>
    <w:next w:val="NoList"/>
    <w:uiPriority w:val="99"/>
    <w:semiHidden/>
    <w:unhideWhenUsed/>
    <w:rsid w:val="00757D5D"/>
  </w:style>
  <w:style w:type="numbering" w:customStyle="1" w:styleId="NoList64">
    <w:name w:val="No List64"/>
    <w:next w:val="NoList"/>
    <w:uiPriority w:val="99"/>
    <w:semiHidden/>
    <w:unhideWhenUsed/>
    <w:rsid w:val="00757D5D"/>
  </w:style>
  <w:style w:type="table" w:customStyle="1" w:styleId="TableGrid73">
    <w:name w:val="Table Grid7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57D5D"/>
  </w:style>
  <w:style w:type="numbering" w:customStyle="1" w:styleId="1340">
    <w:name w:val="リストなし134"/>
    <w:next w:val="NoList"/>
    <w:uiPriority w:val="99"/>
    <w:semiHidden/>
    <w:unhideWhenUsed/>
    <w:rsid w:val="00757D5D"/>
  </w:style>
  <w:style w:type="table" w:customStyle="1" w:styleId="TableGrid133">
    <w:name w:val="Table Grid13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757D5D"/>
  </w:style>
  <w:style w:type="table" w:customStyle="1" w:styleId="333">
    <w:name w:val="网格型3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57D5D"/>
  </w:style>
  <w:style w:type="numbering" w:customStyle="1" w:styleId="NoList334">
    <w:name w:val="No List334"/>
    <w:next w:val="NoList"/>
    <w:uiPriority w:val="99"/>
    <w:semiHidden/>
    <w:rsid w:val="00757D5D"/>
  </w:style>
  <w:style w:type="table" w:customStyle="1" w:styleId="TableGrid433">
    <w:name w:val="Table Grid43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57D5D"/>
  </w:style>
  <w:style w:type="numbering" w:customStyle="1" w:styleId="144">
    <w:name w:val="無清單144"/>
    <w:next w:val="NoList"/>
    <w:uiPriority w:val="99"/>
    <w:semiHidden/>
    <w:unhideWhenUsed/>
    <w:rsid w:val="00757D5D"/>
  </w:style>
  <w:style w:type="numbering" w:customStyle="1" w:styleId="1134">
    <w:name w:val="無清單1134"/>
    <w:next w:val="NoList"/>
    <w:uiPriority w:val="99"/>
    <w:semiHidden/>
    <w:unhideWhenUsed/>
    <w:rsid w:val="00757D5D"/>
  </w:style>
  <w:style w:type="table" w:customStyle="1" w:styleId="1334">
    <w:name w:val="表格格線13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57D5D"/>
  </w:style>
  <w:style w:type="numbering" w:customStyle="1" w:styleId="NoList1234">
    <w:name w:val="No List1234"/>
    <w:next w:val="NoList"/>
    <w:uiPriority w:val="99"/>
    <w:semiHidden/>
    <w:unhideWhenUsed/>
    <w:rsid w:val="00757D5D"/>
  </w:style>
  <w:style w:type="numbering" w:customStyle="1" w:styleId="11340">
    <w:name w:val="リストなし1134"/>
    <w:next w:val="NoList"/>
    <w:uiPriority w:val="99"/>
    <w:semiHidden/>
    <w:unhideWhenUsed/>
    <w:rsid w:val="00757D5D"/>
  </w:style>
  <w:style w:type="numbering" w:customStyle="1" w:styleId="11341">
    <w:name w:val="无列表1134"/>
    <w:next w:val="NoList"/>
    <w:semiHidden/>
    <w:rsid w:val="00757D5D"/>
  </w:style>
  <w:style w:type="numbering" w:customStyle="1" w:styleId="NoList2134">
    <w:name w:val="No List2134"/>
    <w:next w:val="NoList"/>
    <w:semiHidden/>
    <w:rsid w:val="00757D5D"/>
  </w:style>
  <w:style w:type="numbering" w:customStyle="1" w:styleId="NoList3134">
    <w:name w:val="No List3134"/>
    <w:next w:val="NoList"/>
    <w:uiPriority w:val="99"/>
    <w:semiHidden/>
    <w:rsid w:val="00757D5D"/>
  </w:style>
  <w:style w:type="numbering" w:customStyle="1" w:styleId="NoList11134">
    <w:name w:val="No List11134"/>
    <w:next w:val="NoList"/>
    <w:uiPriority w:val="99"/>
    <w:semiHidden/>
    <w:unhideWhenUsed/>
    <w:rsid w:val="00757D5D"/>
  </w:style>
  <w:style w:type="numbering" w:customStyle="1" w:styleId="12340">
    <w:name w:val="無清單1234"/>
    <w:next w:val="NoList"/>
    <w:uiPriority w:val="99"/>
    <w:semiHidden/>
    <w:unhideWhenUsed/>
    <w:rsid w:val="00757D5D"/>
  </w:style>
  <w:style w:type="numbering" w:customStyle="1" w:styleId="111340">
    <w:name w:val="無清單11134"/>
    <w:next w:val="NoList"/>
    <w:uiPriority w:val="99"/>
    <w:semiHidden/>
    <w:unhideWhenUsed/>
    <w:rsid w:val="00757D5D"/>
  </w:style>
  <w:style w:type="numbering" w:customStyle="1" w:styleId="NoList414">
    <w:name w:val="No List414"/>
    <w:next w:val="NoList"/>
    <w:uiPriority w:val="99"/>
    <w:semiHidden/>
    <w:unhideWhenUsed/>
    <w:rsid w:val="00757D5D"/>
  </w:style>
  <w:style w:type="table" w:customStyle="1" w:styleId="TableGrid513">
    <w:name w:val="Table Grid5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57D5D"/>
  </w:style>
  <w:style w:type="numbering" w:customStyle="1" w:styleId="111142">
    <w:name w:val="リストなし11114"/>
    <w:next w:val="NoList"/>
    <w:uiPriority w:val="99"/>
    <w:semiHidden/>
    <w:unhideWhenUsed/>
    <w:rsid w:val="00757D5D"/>
  </w:style>
  <w:style w:type="numbering" w:customStyle="1" w:styleId="111143">
    <w:name w:val="无列表11114"/>
    <w:next w:val="NoList"/>
    <w:semiHidden/>
    <w:rsid w:val="00757D5D"/>
  </w:style>
  <w:style w:type="numbering" w:customStyle="1" w:styleId="NoList21114">
    <w:name w:val="No List21114"/>
    <w:next w:val="NoList"/>
    <w:semiHidden/>
    <w:rsid w:val="00757D5D"/>
  </w:style>
  <w:style w:type="numbering" w:customStyle="1" w:styleId="NoList31114">
    <w:name w:val="No List31114"/>
    <w:next w:val="NoList"/>
    <w:uiPriority w:val="99"/>
    <w:semiHidden/>
    <w:rsid w:val="00757D5D"/>
  </w:style>
  <w:style w:type="numbering" w:customStyle="1" w:styleId="NoList111114">
    <w:name w:val="No List111114"/>
    <w:next w:val="NoList"/>
    <w:uiPriority w:val="99"/>
    <w:semiHidden/>
    <w:unhideWhenUsed/>
    <w:rsid w:val="00757D5D"/>
  </w:style>
  <w:style w:type="numbering" w:customStyle="1" w:styleId="12114">
    <w:name w:val="無清單12114"/>
    <w:next w:val="NoList"/>
    <w:uiPriority w:val="99"/>
    <w:semiHidden/>
    <w:unhideWhenUsed/>
    <w:rsid w:val="00757D5D"/>
  </w:style>
  <w:style w:type="numbering" w:customStyle="1" w:styleId="1111140">
    <w:name w:val="無清單111114"/>
    <w:next w:val="NoList"/>
    <w:uiPriority w:val="99"/>
    <w:semiHidden/>
    <w:unhideWhenUsed/>
    <w:rsid w:val="00757D5D"/>
  </w:style>
  <w:style w:type="numbering" w:customStyle="1" w:styleId="NoList514">
    <w:name w:val="No List514"/>
    <w:next w:val="NoList"/>
    <w:uiPriority w:val="99"/>
    <w:semiHidden/>
    <w:unhideWhenUsed/>
    <w:rsid w:val="00757D5D"/>
  </w:style>
  <w:style w:type="table" w:customStyle="1" w:styleId="TableGrid613">
    <w:name w:val="Table Grid6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57D5D"/>
  </w:style>
  <w:style w:type="numbering" w:customStyle="1" w:styleId="12140">
    <w:name w:val="リストなし1214"/>
    <w:next w:val="NoList"/>
    <w:uiPriority w:val="99"/>
    <w:semiHidden/>
    <w:unhideWhenUsed/>
    <w:rsid w:val="00757D5D"/>
  </w:style>
  <w:style w:type="table" w:customStyle="1" w:styleId="TableGrid1213">
    <w:name w:val="Table Grid121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57D5D"/>
  </w:style>
  <w:style w:type="table" w:customStyle="1" w:styleId="3213">
    <w:name w:val="网格型3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57D5D"/>
  </w:style>
  <w:style w:type="numbering" w:customStyle="1" w:styleId="NoList3214">
    <w:name w:val="No List3214"/>
    <w:next w:val="NoList"/>
    <w:uiPriority w:val="99"/>
    <w:semiHidden/>
    <w:rsid w:val="00757D5D"/>
  </w:style>
  <w:style w:type="table" w:customStyle="1" w:styleId="TableGrid4213">
    <w:name w:val="Table Grid42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57D5D"/>
  </w:style>
  <w:style w:type="numbering" w:customStyle="1" w:styleId="1314">
    <w:name w:val="無清單1314"/>
    <w:next w:val="NoList"/>
    <w:uiPriority w:val="99"/>
    <w:semiHidden/>
    <w:unhideWhenUsed/>
    <w:rsid w:val="00757D5D"/>
  </w:style>
  <w:style w:type="numbering" w:customStyle="1" w:styleId="11214">
    <w:name w:val="無清單11214"/>
    <w:next w:val="NoList"/>
    <w:uiPriority w:val="99"/>
    <w:semiHidden/>
    <w:unhideWhenUsed/>
    <w:rsid w:val="00757D5D"/>
  </w:style>
  <w:style w:type="table" w:customStyle="1" w:styleId="12134">
    <w:name w:val="表格格線12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57D5D"/>
  </w:style>
  <w:style w:type="numbering" w:customStyle="1" w:styleId="NoList12214">
    <w:name w:val="No List12214"/>
    <w:next w:val="NoList"/>
    <w:uiPriority w:val="99"/>
    <w:semiHidden/>
    <w:unhideWhenUsed/>
    <w:rsid w:val="00757D5D"/>
  </w:style>
  <w:style w:type="numbering" w:customStyle="1" w:styleId="112140">
    <w:name w:val="リストなし11214"/>
    <w:next w:val="NoList"/>
    <w:uiPriority w:val="99"/>
    <w:semiHidden/>
    <w:unhideWhenUsed/>
    <w:rsid w:val="00757D5D"/>
  </w:style>
  <w:style w:type="numbering" w:customStyle="1" w:styleId="112141">
    <w:name w:val="无列表11214"/>
    <w:next w:val="NoList"/>
    <w:semiHidden/>
    <w:rsid w:val="00757D5D"/>
  </w:style>
  <w:style w:type="numbering" w:customStyle="1" w:styleId="NoList21214">
    <w:name w:val="No List21214"/>
    <w:next w:val="NoList"/>
    <w:semiHidden/>
    <w:rsid w:val="00757D5D"/>
  </w:style>
  <w:style w:type="numbering" w:customStyle="1" w:styleId="NoList31214">
    <w:name w:val="No List31214"/>
    <w:next w:val="NoList"/>
    <w:uiPriority w:val="99"/>
    <w:semiHidden/>
    <w:rsid w:val="00757D5D"/>
  </w:style>
  <w:style w:type="numbering" w:customStyle="1" w:styleId="NoList111214">
    <w:name w:val="No List111214"/>
    <w:next w:val="NoList"/>
    <w:uiPriority w:val="99"/>
    <w:semiHidden/>
    <w:unhideWhenUsed/>
    <w:rsid w:val="00757D5D"/>
  </w:style>
  <w:style w:type="numbering" w:customStyle="1" w:styleId="122140">
    <w:name w:val="無清單12214"/>
    <w:next w:val="NoList"/>
    <w:uiPriority w:val="99"/>
    <w:semiHidden/>
    <w:unhideWhenUsed/>
    <w:rsid w:val="00757D5D"/>
  </w:style>
  <w:style w:type="numbering" w:customStyle="1" w:styleId="1112140">
    <w:name w:val="無清單111214"/>
    <w:next w:val="NoList"/>
    <w:uiPriority w:val="99"/>
    <w:semiHidden/>
    <w:unhideWhenUsed/>
    <w:rsid w:val="00757D5D"/>
  </w:style>
  <w:style w:type="table" w:customStyle="1" w:styleId="145">
    <w:name w:val="网格型1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757D5D"/>
  </w:style>
  <w:style w:type="table" w:customStyle="1" w:styleId="233">
    <w:name w:val="网格型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57D5D"/>
  </w:style>
  <w:style w:type="numbering" w:customStyle="1" w:styleId="NoList11313">
    <w:name w:val="No List11313"/>
    <w:next w:val="NoList"/>
    <w:uiPriority w:val="99"/>
    <w:semiHidden/>
    <w:unhideWhenUsed/>
    <w:rsid w:val="00757D5D"/>
  </w:style>
  <w:style w:type="numbering" w:customStyle="1" w:styleId="NoList4114">
    <w:name w:val="No List4114"/>
    <w:next w:val="NoList"/>
    <w:uiPriority w:val="99"/>
    <w:semiHidden/>
    <w:unhideWhenUsed/>
    <w:rsid w:val="00757D5D"/>
  </w:style>
  <w:style w:type="table" w:customStyle="1" w:styleId="TableGrid1124">
    <w:name w:val="Table Grid1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757D5D"/>
  </w:style>
  <w:style w:type="numbering" w:customStyle="1" w:styleId="NoList121114">
    <w:name w:val="No List121114"/>
    <w:next w:val="NoList"/>
    <w:uiPriority w:val="99"/>
    <w:semiHidden/>
    <w:unhideWhenUsed/>
    <w:rsid w:val="00757D5D"/>
  </w:style>
  <w:style w:type="numbering" w:customStyle="1" w:styleId="1111141">
    <w:name w:val="リストなし111114"/>
    <w:next w:val="NoList"/>
    <w:uiPriority w:val="99"/>
    <w:semiHidden/>
    <w:unhideWhenUsed/>
    <w:rsid w:val="00757D5D"/>
  </w:style>
  <w:style w:type="numbering" w:customStyle="1" w:styleId="1111142">
    <w:name w:val="无列表111114"/>
    <w:next w:val="NoList"/>
    <w:semiHidden/>
    <w:rsid w:val="00757D5D"/>
  </w:style>
  <w:style w:type="numbering" w:customStyle="1" w:styleId="NoList211114">
    <w:name w:val="No List211114"/>
    <w:next w:val="NoList"/>
    <w:semiHidden/>
    <w:rsid w:val="00757D5D"/>
  </w:style>
  <w:style w:type="numbering" w:customStyle="1" w:styleId="NoList311114">
    <w:name w:val="No List311114"/>
    <w:next w:val="NoList"/>
    <w:uiPriority w:val="99"/>
    <w:semiHidden/>
    <w:rsid w:val="00757D5D"/>
  </w:style>
  <w:style w:type="numbering" w:customStyle="1" w:styleId="NoList1111114">
    <w:name w:val="No List1111114"/>
    <w:next w:val="NoList"/>
    <w:uiPriority w:val="99"/>
    <w:semiHidden/>
    <w:unhideWhenUsed/>
    <w:rsid w:val="00757D5D"/>
  </w:style>
  <w:style w:type="numbering" w:customStyle="1" w:styleId="121114">
    <w:name w:val="無清單121114"/>
    <w:next w:val="NoList"/>
    <w:uiPriority w:val="99"/>
    <w:semiHidden/>
    <w:unhideWhenUsed/>
    <w:rsid w:val="00757D5D"/>
  </w:style>
  <w:style w:type="numbering" w:customStyle="1" w:styleId="1111114">
    <w:name w:val="無清單1111114"/>
    <w:next w:val="NoList"/>
    <w:uiPriority w:val="99"/>
    <w:semiHidden/>
    <w:unhideWhenUsed/>
    <w:rsid w:val="00757D5D"/>
  </w:style>
  <w:style w:type="numbering" w:customStyle="1" w:styleId="NoList13114">
    <w:name w:val="No List13114"/>
    <w:next w:val="NoList"/>
    <w:uiPriority w:val="99"/>
    <w:semiHidden/>
    <w:unhideWhenUsed/>
    <w:rsid w:val="00757D5D"/>
  </w:style>
  <w:style w:type="numbering" w:customStyle="1" w:styleId="121140">
    <w:name w:val="リストなし12114"/>
    <w:next w:val="NoList"/>
    <w:uiPriority w:val="99"/>
    <w:semiHidden/>
    <w:unhideWhenUsed/>
    <w:rsid w:val="00757D5D"/>
  </w:style>
  <w:style w:type="numbering" w:customStyle="1" w:styleId="121141">
    <w:name w:val="无列表12114"/>
    <w:next w:val="NoList"/>
    <w:semiHidden/>
    <w:rsid w:val="00757D5D"/>
  </w:style>
  <w:style w:type="numbering" w:customStyle="1" w:styleId="NoList22114">
    <w:name w:val="No List22114"/>
    <w:next w:val="NoList"/>
    <w:semiHidden/>
    <w:rsid w:val="00757D5D"/>
  </w:style>
  <w:style w:type="numbering" w:customStyle="1" w:styleId="NoList32114">
    <w:name w:val="No List32114"/>
    <w:next w:val="NoList"/>
    <w:uiPriority w:val="99"/>
    <w:semiHidden/>
    <w:rsid w:val="00757D5D"/>
  </w:style>
  <w:style w:type="numbering" w:customStyle="1" w:styleId="NoList112114">
    <w:name w:val="No List112114"/>
    <w:next w:val="NoList"/>
    <w:uiPriority w:val="99"/>
    <w:semiHidden/>
    <w:unhideWhenUsed/>
    <w:rsid w:val="00757D5D"/>
  </w:style>
  <w:style w:type="numbering" w:customStyle="1" w:styleId="13114">
    <w:name w:val="無清單13114"/>
    <w:next w:val="NoList"/>
    <w:uiPriority w:val="99"/>
    <w:semiHidden/>
    <w:unhideWhenUsed/>
    <w:rsid w:val="00757D5D"/>
  </w:style>
  <w:style w:type="numbering" w:customStyle="1" w:styleId="112114">
    <w:name w:val="無清單112114"/>
    <w:next w:val="NoList"/>
    <w:uiPriority w:val="99"/>
    <w:semiHidden/>
    <w:unhideWhenUsed/>
    <w:rsid w:val="00757D5D"/>
  </w:style>
  <w:style w:type="numbering" w:customStyle="1" w:styleId="21114">
    <w:name w:val="无列表21114"/>
    <w:next w:val="NoList"/>
    <w:uiPriority w:val="99"/>
    <w:semiHidden/>
    <w:unhideWhenUsed/>
    <w:rsid w:val="00757D5D"/>
  </w:style>
  <w:style w:type="numbering" w:customStyle="1" w:styleId="NoList122114">
    <w:name w:val="No List122114"/>
    <w:next w:val="NoList"/>
    <w:uiPriority w:val="99"/>
    <w:semiHidden/>
    <w:unhideWhenUsed/>
    <w:rsid w:val="00757D5D"/>
  </w:style>
  <w:style w:type="numbering" w:customStyle="1" w:styleId="1121140">
    <w:name w:val="リストなし112114"/>
    <w:next w:val="NoList"/>
    <w:uiPriority w:val="99"/>
    <w:semiHidden/>
    <w:unhideWhenUsed/>
    <w:rsid w:val="00757D5D"/>
  </w:style>
  <w:style w:type="numbering" w:customStyle="1" w:styleId="1121141">
    <w:name w:val="无列表112114"/>
    <w:next w:val="NoList"/>
    <w:semiHidden/>
    <w:rsid w:val="00757D5D"/>
  </w:style>
  <w:style w:type="numbering" w:customStyle="1" w:styleId="NoList212114">
    <w:name w:val="No List212114"/>
    <w:next w:val="NoList"/>
    <w:semiHidden/>
    <w:rsid w:val="00757D5D"/>
  </w:style>
  <w:style w:type="numbering" w:customStyle="1" w:styleId="NoList312114">
    <w:name w:val="No List312114"/>
    <w:next w:val="NoList"/>
    <w:uiPriority w:val="99"/>
    <w:semiHidden/>
    <w:rsid w:val="00757D5D"/>
  </w:style>
  <w:style w:type="numbering" w:customStyle="1" w:styleId="NoList1112114">
    <w:name w:val="No List1112114"/>
    <w:next w:val="NoList"/>
    <w:uiPriority w:val="99"/>
    <w:semiHidden/>
    <w:unhideWhenUsed/>
    <w:rsid w:val="00757D5D"/>
  </w:style>
  <w:style w:type="numbering" w:customStyle="1" w:styleId="122114">
    <w:name w:val="無清單122114"/>
    <w:next w:val="NoList"/>
    <w:uiPriority w:val="99"/>
    <w:semiHidden/>
    <w:unhideWhenUsed/>
    <w:rsid w:val="00757D5D"/>
  </w:style>
  <w:style w:type="numbering" w:customStyle="1" w:styleId="1112114">
    <w:name w:val="無清單1112114"/>
    <w:next w:val="NoList"/>
    <w:uiPriority w:val="99"/>
    <w:semiHidden/>
    <w:unhideWhenUsed/>
    <w:rsid w:val="00757D5D"/>
  </w:style>
  <w:style w:type="numbering" w:customStyle="1" w:styleId="NoList5113">
    <w:name w:val="No List5113"/>
    <w:next w:val="NoList"/>
    <w:uiPriority w:val="99"/>
    <w:semiHidden/>
    <w:unhideWhenUsed/>
    <w:rsid w:val="00757D5D"/>
  </w:style>
  <w:style w:type="numbering" w:customStyle="1" w:styleId="NoList613">
    <w:name w:val="No List613"/>
    <w:next w:val="NoList"/>
    <w:uiPriority w:val="99"/>
    <w:semiHidden/>
    <w:unhideWhenUsed/>
    <w:rsid w:val="00757D5D"/>
  </w:style>
  <w:style w:type="numbering" w:customStyle="1" w:styleId="NoList1413">
    <w:name w:val="No List1413"/>
    <w:next w:val="NoList"/>
    <w:uiPriority w:val="99"/>
    <w:semiHidden/>
    <w:unhideWhenUsed/>
    <w:rsid w:val="00757D5D"/>
  </w:style>
  <w:style w:type="numbering" w:customStyle="1" w:styleId="13132">
    <w:name w:val="リストなし1313"/>
    <w:next w:val="NoList"/>
    <w:uiPriority w:val="99"/>
    <w:semiHidden/>
    <w:unhideWhenUsed/>
    <w:rsid w:val="00757D5D"/>
  </w:style>
  <w:style w:type="numbering" w:customStyle="1" w:styleId="NoList2313">
    <w:name w:val="No List2313"/>
    <w:next w:val="NoList"/>
    <w:semiHidden/>
    <w:rsid w:val="00757D5D"/>
  </w:style>
  <w:style w:type="numbering" w:customStyle="1" w:styleId="NoList3313">
    <w:name w:val="No List3313"/>
    <w:next w:val="NoList"/>
    <w:uiPriority w:val="99"/>
    <w:semiHidden/>
    <w:rsid w:val="00757D5D"/>
  </w:style>
  <w:style w:type="numbering" w:customStyle="1" w:styleId="NoList1143">
    <w:name w:val="No List1143"/>
    <w:next w:val="NoList"/>
    <w:uiPriority w:val="99"/>
    <w:semiHidden/>
    <w:unhideWhenUsed/>
    <w:rsid w:val="00757D5D"/>
  </w:style>
  <w:style w:type="numbering" w:customStyle="1" w:styleId="14130">
    <w:name w:val="無清單1413"/>
    <w:next w:val="NoList"/>
    <w:uiPriority w:val="99"/>
    <w:semiHidden/>
    <w:unhideWhenUsed/>
    <w:rsid w:val="00757D5D"/>
  </w:style>
  <w:style w:type="numbering" w:customStyle="1" w:styleId="113130">
    <w:name w:val="無清單11313"/>
    <w:next w:val="NoList"/>
    <w:uiPriority w:val="99"/>
    <w:semiHidden/>
    <w:unhideWhenUsed/>
    <w:rsid w:val="00757D5D"/>
  </w:style>
  <w:style w:type="numbering" w:customStyle="1" w:styleId="NoList423">
    <w:name w:val="No List423"/>
    <w:next w:val="NoList"/>
    <w:uiPriority w:val="99"/>
    <w:semiHidden/>
    <w:unhideWhenUsed/>
    <w:rsid w:val="00757D5D"/>
  </w:style>
  <w:style w:type="numbering" w:customStyle="1" w:styleId="NoList12313">
    <w:name w:val="No List12313"/>
    <w:next w:val="NoList"/>
    <w:uiPriority w:val="99"/>
    <w:semiHidden/>
    <w:unhideWhenUsed/>
    <w:rsid w:val="00757D5D"/>
  </w:style>
  <w:style w:type="numbering" w:customStyle="1" w:styleId="113131">
    <w:name w:val="リストなし11313"/>
    <w:next w:val="NoList"/>
    <w:uiPriority w:val="99"/>
    <w:semiHidden/>
    <w:unhideWhenUsed/>
    <w:rsid w:val="00757D5D"/>
  </w:style>
  <w:style w:type="numbering" w:customStyle="1" w:styleId="113132">
    <w:name w:val="无列表11313"/>
    <w:next w:val="NoList"/>
    <w:semiHidden/>
    <w:rsid w:val="00757D5D"/>
  </w:style>
  <w:style w:type="numbering" w:customStyle="1" w:styleId="NoList21313">
    <w:name w:val="No List21313"/>
    <w:next w:val="NoList"/>
    <w:semiHidden/>
    <w:rsid w:val="00757D5D"/>
  </w:style>
  <w:style w:type="numbering" w:customStyle="1" w:styleId="NoList31313">
    <w:name w:val="No List31313"/>
    <w:next w:val="NoList"/>
    <w:uiPriority w:val="99"/>
    <w:semiHidden/>
    <w:rsid w:val="00757D5D"/>
  </w:style>
  <w:style w:type="numbering" w:customStyle="1" w:styleId="NoList111313">
    <w:name w:val="No List111313"/>
    <w:next w:val="NoList"/>
    <w:uiPriority w:val="99"/>
    <w:semiHidden/>
    <w:unhideWhenUsed/>
    <w:rsid w:val="00757D5D"/>
  </w:style>
  <w:style w:type="numbering" w:customStyle="1" w:styleId="123130">
    <w:name w:val="無清單12313"/>
    <w:next w:val="NoList"/>
    <w:uiPriority w:val="99"/>
    <w:semiHidden/>
    <w:unhideWhenUsed/>
    <w:rsid w:val="00757D5D"/>
  </w:style>
  <w:style w:type="numbering" w:customStyle="1" w:styleId="111313">
    <w:name w:val="無清單111313"/>
    <w:next w:val="NoList"/>
    <w:uiPriority w:val="99"/>
    <w:semiHidden/>
    <w:unhideWhenUsed/>
    <w:rsid w:val="00757D5D"/>
  </w:style>
  <w:style w:type="numbering" w:customStyle="1" w:styleId="NoList12123">
    <w:name w:val="No List12123"/>
    <w:next w:val="NoList"/>
    <w:uiPriority w:val="99"/>
    <w:semiHidden/>
    <w:unhideWhenUsed/>
    <w:rsid w:val="00757D5D"/>
  </w:style>
  <w:style w:type="numbering" w:customStyle="1" w:styleId="111232">
    <w:name w:val="リストなし11123"/>
    <w:next w:val="NoList"/>
    <w:uiPriority w:val="99"/>
    <w:semiHidden/>
    <w:unhideWhenUsed/>
    <w:rsid w:val="00757D5D"/>
  </w:style>
  <w:style w:type="numbering" w:customStyle="1" w:styleId="111233">
    <w:name w:val="无列表11123"/>
    <w:next w:val="NoList"/>
    <w:semiHidden/>
    <w:rsid w:val="00757D5D"/>
  </w:style>
  <w:style w:type="numbering" w:customStyle="1" w:styleId="NoList21123">
    <w:name w:val="No List21123"/>
    <w:next w:val="NoList"/>
    <w:semiHidden/>
    <w:rsid w:val="00757D5D"/>
  </w:style>
  <w:style w:type="numbering" w:customStyle="1" w:styleId="NoList31123">
    <w:name w:val="No List31123"/>
    <w:next w:val="NoList"/>
    <w:uiPriority w:val="99"/>
    <w:semiHidden/>
    <w:rsid w:val="00757D5D"/>
  </w:style>
  <w:style w:type="numbering" w:customStyle="1" w:styleId="NoList111123">
    <w:name w:val="No List111123"/>
    <w:next w:val="NoList"/>
    <w:uiPriority w:val="99"/>
    <w:semiHidden/>
    <w:unhideWhenUsed/>
    <w:rsid w:val="00757D5D"/>
  </w:style>
  <w:style w:type="numbering" w:customStyle="1" w:styleId="121230">
    <w:name w:val="無清單12123"/>
    <w:next w:val="NoList"/>
    <w:uiPriority w:val="99"/>
    <w:semiHidden/>
    <w:unhideWhenUsed/>
    <w:rsid w:val="00757D5D"/>
  </w:style>
  <w:style w:type="numbering" w:customStyle="1" w:styleId="111123">
    <w:name w:val="無清單111123"/>
    <w:next w:val="NoList"/>
    <w:uiPriority w:val="99"/>
    <w:semiHidden/>
    <w:unhideWhenUsed/>
    <w:rsid w:val="00757D5D"/>
  </w:style>
  <w:style w:type="numbering" w:customStyle="1" w:styleId="NoList523">
    <w:name w:val="No List523"/>
    <w:next w:val="NoList"/>
    <w:uiPriority w:val="99"/>
    <w:semiHidden/>
    <w:unhideWhenUsed/>
    <w:rsid w:val="00757D5D"/>
  </w:style>
  <w:style w:type="numbering" w:customStyle="1" w:styleId="NoList1323">
    <w:name w:val="No List1323"/>
    <w:next w:val="NoList"/>
    <w:uiPriority w:val="99"/>
    <w:semiHidden/>
    <w:unhideWhenUsed/>
    <w:rsid w:val="00757D5D"/>
  </w:style>
  <w:style w:type="numbering" w:customStyle="1" w:styleId="12232">
    <w:name w:val="リストなし1223"/>
    <w:next w:val="NoList"/>
    <w:uiPriority w:val="99"/>
    <w:semiHidden/>
    <w:unhideWhenUsed/>
    <w:rsid w:val="00757D5D"/>
  </w:style>
  <w:style w:type="numbering" w:customStyle="1" w:styleId="12241">
    <w:name w:val="无列表1224"/>
    <w:next w:val="NoList"/>
    <w:semiHidden/>
    <w:rsid w:val="00757D5D"/>
  </w:style>
  <w:style w:type="numbering" w:customStyle="1" w:styleId="NoList2223">
    <w:name w:val="No List2223"/>
    <w:next w:val="NoList"/>
    <w:semiHidden/>
    <w:rsid w:val="00757D5D"/>
  </w:style>
  <w:style w:type="numbering" w:customStyle="1" w:styleId="NoList3223">
    <w:name w:val="No List3223"/>
    <w:next w:val="NoList"/>
    <w:uiPriority w:val="99"/>
    <w:semiHidden/>
    <w:rsid w:val="00757D5D"/>
  </w:style>
  <w:style w:type="numbering" w:customStyle="1" w:styleId="NoList11223">
    <w:name w:val="No List11223"/>
    <w:next w:val="NoList"/>
    <w:uiPriority w:val="99"/>
    <w:semiHidden/>
    <w:unhideWhenUsed/>
    <w:rsid w:val="00757D5D"/>
  </w:style>
  <w:style w:type="numbering" w:customStyle="1" w:styleId="13230">
    <w:name w:val="無清單1323"/>
    <w:next w:val="NoList"/>
    <w:uiPriority w:val="99"/>
    <w:semiHidden/>
    <w:unhideWhenUsed/>
    <w:rsid w:val="00757D5D"/>
  </w:style>
  <w:style w:type="numbering" w:customStyle="1" w:styleId="112230">
    <w:name w:val="無清單11223"/>
    <w:next w:val="NoList"/>
    <w:uiPriority w:val="99"/>
    <w:semiHidden/>
    <w:unhideWhenUsed/>
    <w:rsid w:val="00757D5D"/>
  </w:style>
  <w:style w:type="numbering" w:customStyle="1" w:styleId="2123">
    <w:name w:val="无列表2123"/>
    <w:next w:val="NoList"/>
    <w:uiPriority w:val="99"/>
    <w:semiHidden/>
    <w:unhideWhenUsed/>
    <w:rsid w:val="00757D5D"/>
  </w:style>
  <w:style w:type="numbering" w:customStyle="1" w:styleId="NoList111223">
    <w:name w:val="No List111223"/>
    <w:next w:val="NoList"/>
    <w:uiPriority w:val="99"/>
    <w:semiHidden/>
    <w:unhideWhenUsed/>
    <w:rsid w:val="00757D5D"/>
  </w:style>
  <w:style w:type="numbering" w:customStyle="1" w:styleId="NoList73">
    <w:name w:val="No List73"/>
    <w:next w:val="NoList"/>
    <w:uiPriority w:val="99"/>
    <w:semiHidden/>
    <w:unhideWhenUsed/>
    <w:rsid w:val="00757D5D"/>
  </w:style>
  <w:style w:type="table" w:customStyle="1" w:styleId="TableGrid83">
    <w:name w:val="Table Grid8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57D5D"/>
  </w:style>
  <w:style w:type="numbering" w:customStyle="1" w:styleId="1431">
    <w:name w:val="リストなし143"/>
    <w:next w:val="NoList"/>
    <w:uiPriority w:val="99"/>
    <w:semiHidden/>
    <w:unhideWhenUsed/>
    <w:rsid w:val="00757D5D"/>
  </w:style>
  <w:style w:type="table" w:customStyle="1" w:styleId="TableGrid143">
    <w:name w:val="Table Grid14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57D5D"/>
  </w:style>
  <w:style w:type="table" w:customStyle="1" w:styleId="343">
    <w:name w:val="网格型3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57D5D"/>
  </w:style>
  <w:style w:type="numbering" w:customStyle="1" w:styleId="NoList343">
    <w:name w:val="No List343"/>
    <w:next w:val="NoList"/>
    <w:uiPriority w:val="99"/>
    <w:semiHidden/>
    <w:rsid w:val="00757D5D"/>
  </w:style>
  <w:style w:type="table" w:customStyle="1" w:styleId="TableGrid443">
    <w:name w:val="Table Grid44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57D5D"/>
  </w:style>
  <w:style w:type="numbering" w:customStyle="1" w:styleId="1530">
    <w:name w:val="無清單153"/>
    <w:next w:val="NoList"/>
    <w:uiPriority w:val="99"/>
    <w:semiHidden/>
    <w:unhideWhenUsed/>
    <w:rsid w:val="00757D5D"/>
  </w:style>
  <w:style w:type="numbering" w:customStyle="1" w:styleId="1143">
    <w:name w:val="無清單1143"/>
    <w:next w:val="NoList"/>
    <w:uiPriority w:val="99"/>
    <w:semiHidden/>
    <w:unhideWhenUsed/>
    <w:rsid w:val="00757D5D"/>
  </w:style>
  <w:style w:type="table" w:customStyle="1" w:styleId="1433">
    <w:name w:val="表格格線14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57D5D"/>
  </w:style>
  <w:style w:type="table" w:customStyle="1" w:styleId="TableGrid523">
    <w:name w:val="Table Grid5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57D5D"/>
  </w:style>
  <w:style w:type="numbering" w:customStyle="1" w:styleId="11430">
    <w:name w:val="リストなし1143"/>
    <w:next w:val="NoList"/>
    <w:uiPriority w:val="99"/>
    <w:semiHidden/>
    <w:unhideWhenUsed/>
    <w:rsid w:val="00757D5D"/>
  </w:style>
  <w:style w:type="table" w:customStyle="1" w:styleId="TableGrid1133">
    <w:name w:val="Table Grid113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57D5D"/>
  </w:style>
  <w:style w:type="table" w:customStyle="1" w:styleId="3123">
    <w:name w:val="网格型3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57D5D"/>
  </w:style>
  <w:style w:type="numbering" w:customStyle="1" w:styleId="NoList3143">
    <w:name w:val="No List3143"/>
    <w:next w:val="NoList"/>
    <w:uiPriority w:val="99"/>
    <w:semiHidden/>
    <w:rsid w:val="00757D5D"/>
  </w:style>
  <w:style w:type="table" w:customStyle="1" w:styleId="TableGrid4123">
    <w:name w:val="Table Grid41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57D5D"/>
  </w:style>
  <w:style w:type="numbering" w:customStyle="1" w:styleId="1243">
    <w:name w:val="無清單1243"/>
    <w:next w:val="NoList"/>
    <w:uiPriority w:val="99"/>
    <w:semiHidden/>
    <w:unhideWhenUsed/>
    <w:rsid w:val="00757D5D"/>
  </w:style>
  <w:style w:type="numbering" w:customStyle="1" w:styleId="111430">
    <w:name w:val="無清單11143"/>
    <w:next w:val="NoList"/>
    <w:uiPriority w:val="99"/>
    <w:semiHidden/>
    <w:unhideWhenUsed/>
    <w:rsid w:val="00757D5D"/>
  </w:style>
  <w:style w:type="table" w:customStyle="1" w:styleId="11233">
    <w:name w:val="表格格線1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57D5D"/>
  </w:style>
  <w:style w:type="numbering" w:customStyle="1" w:styleId="NoList12133">
    <w:name w:val="No List12133"/>
    <w:next w:val="NoList"/>
    <w:uiPriority w:val="99"/>
    <w:semiHidden/>
    <w:unhideWhenUsed/>
    <w:rsid w:val="00757D5D"/>
  </w:style>
  <w:style w:type="numbering" w:customStyle="1" w:styleId="111331">
    <w:name w:val="リストなし11133"/>
    <w:next w:val="NoList"/>
    <w:uiPriority w:val="99"/>
    <w:semiHidden/>
    <w:unhideWhenUsed/>
    <w:rsid w:val="00757D5D"/>
  </w:style>
  <w:style w:type="numbering" w:customStyle="1" w:styleId="111332">
    <w:name w:val="无列表11133"/>
    <w:next w:val="NoList"/>
    <w:semiHidden/>
    <w:rsid w:val="00757D5D"/>
  </w:style>
  <w:style w:type="numbering" w:customStyle="1" w:styleId="NoList21133">
    <w:name w:val="No List21133"/>
    <w:next w:val="NoList"/>
    <w:semiHidden/>
    <w:rsid w:val="00757D5D"/>
  </w:style>
  <w:style w:type="numbering" w:customStyle="1" w:styleId="NoList31133">
    <w:name w:val="No List31133"/>
    <w:next w:val="NoList"/>
    <w:uiPriority w:val="99"/>
    <w:semiHidden/>
    <w:rsid w:val="00757D5D"/>
  </w:style>
  <w:style w:type="numbering" w:customStyle="1" w:styleId="NoList111133">
    <w:name w:val="No List111133"/>
    <w:next w:val="NoList"/>
    <w:uiPriority w:val="99"/>
    <w:semiHidden/>
    <w:unhideWhenUsed/>
    <w:rsid w:val="00757D5D"/>
  </w:style>
  <w:style w:type="numbering" w:customStyle="1" w:styleId="121330">
    <w:name w:val="無清單12133"/>
    <w:next w:val="NoList"/>
    <w:uiPriority w:val="99"/>
    <w:semiHidden/>
    <w:unhideWhenUsed/>
    <w:rsid w:val="00757D5D"/>
  </w:style>
  <w:style w:type="numbering" w:customStyle="1" w:styleId="111133">
    <w:name w:val="無清單111133"/>
    <w:next w:val="NoList"/>
    <w:uiPriority w:val="99"/>
    <w:semiHidden/>
    <w:unhideWhenUsed/>
    <w:rsid w:val="00757D5D"/>
  </w:style>
  <w:style w:type="numbering" w:customStyle="1" w:styleId="NoList533">
    <w:name w:val="No List533"/>
    <w:next w:val="NoList"/>
    <w:uiPriority w:val="99"/>
    <w:semiHidden/>
    <w:unhideWhenUsed/>
    <w:rsid w:val="00757D5D"/>
  </w:style>
  <w:style w:type="table" w:customStyle="1" w:styleId="TableGrid623">
    <w:name w:val="Table Grid6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57D5D"/>
  </w:style>
  <w:style w:type="numbering" w:customStyle="1" w:styleId="12331">
    <w:name w:val="リストなし1233"/>
    <w:next w:val="NoList"/>
    <w:uiPriority w:val="99"/>
    <w:semiHidden/>
    <w:unhideWhenUsed/>
    <w:rsid w:val="00757D5D"/>
  </w:style>
  <w:style w:type="table" w:customStyle="1" w:styleId="TableGrid1223">
    <w:name w:val="Table Grid12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57D5D"/>
  </w:style>
  <w:style w:type="table" w:customStyle="1" w:styleId="3223">
    <w:name w:val="网格型3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57D5D"/>
  </w:style>
  <w:style w:type="numbering" w:customStyle="1" w:styleId="NoList3233">
    <w:name w:val="No List3233"/>
    <w:next w:val="NoList"/>
    <w:uiPriority w:val="99"/>
    <w:semiHidden/>
    <w:rsid w:val="00757D5D"/>
  </w:style>
  <w:style w:type="table" w:customStyle="1" w:styleId="TableGrid4223">
    <w:name w:val="Table Grid42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57D5D"/>
  </w:style>
  <w:style w:type="numbering" w:customStyle="1" w:styleId="13330">
    <w:name w:val="無清單1333"/>
    <w:next w:val="NoList"/>
    <w:uiPriority w:val="99"/>
    <w:semiHidden/>
    <w:unhideWhenUsed/>
    <w:rsid w:val="00757D5D"/>
  </w:style>
  <w:style w:type="numbering" w:customStyle="1" w:styleId="112330">
    <w:name w:val="無清單11233"/>
    <w:next w:val="NoList"/>
    <w:uiPriority w:val="99"/>
    <w:semiHidden/>
    <w:unhideWhenUsed/>
    <w:rsid w:val="00757D5D"/>
  </w:style>
  <w:style w:type="table" w:customStyle="1" w:styleId="12233">
    <w:name w:val="表格格線12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57D5D"/>
  </w:style>
  <w:style w:type="numbering" w:customStyle="1" w:styleId="NoList12223">
    <w:name w:val="No List12223"/>
    <w:next w:val="NoList"/>
    <w:uiPriority w:val="99"/>
    <w:semiHidden/>
    <w:unhideWhenUsed/>
    <w:rsid w:val="00757D5D"/>
  </w:style>
  <w:style w:type="numbering" w:customStyle="1" w:styleId="112231">
    <w:name w:val="リストなし11223"/>
    <w:next w:val="NoList"/>
    <w:uiPriority w:val="99"/>
    <w:semiHidden/>
    <w:unhideWhenUsed/>
    <w:rsid w:val="00757D5D"/>
  </w:style>
  <w:style w:type="numbering" w:customStyle="1" w:styleId="112232">
    <w:name w:val="无列表11223"/>
    <w:next w:val="NoList"/>
    <w:semiHidden/>
    <w:rsid w:val="00757D5D"/>
  </w:style>
  <w:style w:type="numbering" w:customStyle="1" w:styleId="NoList21223">
    <w:name w:val="No List21223"/>
    <w:next w:val="NoList"/>
    <w:semiHidden/>
    <w:rsid w:val="00757D5D"/>
  </w:style>
  <w:style w:type="numbering" w:customStyle="1" w:styleId="NoList31223">
    <w:name w:val="No List31223"/>
    <w:next w:val="NoList"/>
    <w:uiPriority w:val="99"/>
    <w:semiHidden/>
    <w:rsid w:val="00757D5D"/>
  </w:style>
  <w:style w:type="numbering" w:customStyle="1" w:styleId="NoList111233">
    <w:name w:val="No List111233"/>
    <w:next w:val="NoList"/>
    <w:uiPriority w:val="99"/>
    <w:semiHidden/>
    <w:unhideWhenUsed/>
    <w:rsid w:val="00757D5D"/>
  </w:style>
  <w:style w:type="numbering" w:customStyle="1" w:styleId="122230">
    <w:name w:val="無清單12223"/>
    <w:next w:val="NoList"/>
    <w:uiPriority w:val="99"/>
    <w:semiHidden/>
    <w:unhideWhenUsed/>
    <w:rsid w:val="00757D5D"/>
  </w:style>
  <w:style w:type="numbering" w:customStyle="1" w:styleId="1112230">
    <w:name w:val="無清單111223"/>
    <w:next w:val="NoList"/>
    <w:uiPriority w:val="99"/>
    <w:semiHidden/>
    <w:unhideWhenUsed/>
    <w:rsid w:val="00757D5D"/>
  </w:style>
  <w:style w:type="numbering" w:customStyle="1" w:styleId="NoList82">
    <w:name w:val="No List82"/>
    <w:next w:val="NoList"/>
    <w:uiPriority w:val="99"/>
    <w:semiHidden/>
    <w:unhideWhenUsed/>
    <w:rsid w:val="00757D5D"/>
  </w:style>
  <w:style w:type="table" w:customStyle="1" w:styleId="TableGrid93">
    <w:name w:val="Table Grid9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57D5D"/>
  </w:style>
  <w:style w:type="numbering" w:customStyle="1" w:styleId="1521">
    <w:name w:val="リストなし152"/>
    <w:next w:val="NoList"/>
    <w:uiPriority w:val="99"/>
    <w:semiHidden/>
    <w:unhideWhenUsed/>
    <w:rsid w:val="00757D5D"/>
  </w:style>
  <w:style w:type="table" w:customStyle="1" w:styleId="TableGrid152">
    <w:name w:val="Table Grid15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57D5D"/>
  </w:style>
  <w:style w:type="table" w:customStyle="1" w:styleId="352">
    <w:name w:val="网格型3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57D5D"/>
  </w:style>
  <w:style w:type="numbering" w:customStyle="1" w:styleId="NoList352">
    <w:name w:val="No List352"/>
    <w:next w:val="NoList"/>
    <w:uiPriority w:val="99"/>
    <w:semiHidden/>
    <w:rsid w:val="00757D5D"/>
  </w:style>
  <w:style w:type="table" w:customStyle="1" w:styleId="TableGrid452">
    <w:name w:val="Table Grid45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57D5D"/>
  </w:style>
  <w:style w:type="numbering" w:customStyle="1" w:styleId="1620">
    <w:name w:val="無清單162"/>
    <w:next w:val="NoList"/>
    <w:uiPriority w:val="99"/>
    <w:semiHidden/>
    <w:unhideWhenUsed/>
    <w:rsid w:val="00757D5D"/>
  </w:style>
  <w:style w:type="numbering" w:customStyle="1" w:styleId="11520">
    <w:name w:val="無清單1152"/>
    <w:next w:val="NoList"/>
    <w:uiPriority w:val="99"/>
    <w:semiHidden/>
    <w:unhideWhenUsed/>
    <w:rsid w:val="00757D5D"/>
  </w:style>
  <w:style w:type="table" w:customStyle="1" w:styleId="1523">
    <w:name w:val="表格格線15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57D5D"/>
  </w:style>
  <w:style w:type="table" w:customStyle="1" w:styleId="TableGrid532">
    <w:name w:val="Table Grid5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57D5D"/>
  </w:style>
  <w:style w:type="numbering" w:customStyle="1" w:styleId="11521">
    <w:name w:val="リストなし1152"/>
    <w:next w:val="NoList"/>
    <w:uiPriority w:val="99"/>
    <w:semiHidden/>
    <w:unhideWhenUsed/>
    <w:rsid w:val="00757D5D"/>
  </w:style>
  <w:style w:type="table" w:customStyle="1" w:styleId="TableGrid1142">
    <w:name w:val="Table Grid114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57D5D"/>
  </w:style>
  <w:style w:type="table" w:customStyle="1" w:styleId="3132">
    <w:name w:val="网格型3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57D5D"/>
  </w:style>
  <w:style w:type="numbering" w:customStyle="1" w:styleId="NoList3152">
    <w:name w:val="No List3152"/>
    <w:next w:val="NoList"/>
    <w:uiPriority w:val="99"/>
    <w:semiHidden/>
    <w:rsid w:val="00757D5D"/>
  </w:style>
  <w:style w:type="table" w:customStyle="1" w:styleId="TableGrid4132">
    <w:name w:val="Table Grid41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57D5D"/>
  </w:style>
  <w:style w:type="numbering" w:customStyle="1" w:styleId="12520">
    <w:name w:val="無清單1252"/>
    <w:next w:val="NoList"/>
    <w:uiPriority w:val="99"/>
    <w:semiHidden/>
    <w:unhideWhenUsed/>
    <w:rsid w:val="00757D5D"/>
  </w:style>
  <w:style w:type="numbering" w:customStyle="1" w:styleId="11152">
    <w:name w:val="無清單11152"/>
    <w:next w:val="NoList"/>
    <w:uiPriority w:val="99"/>
    <w:semiHidden/>
    <w:unhideWhenUsed/>
    <w:rsid w:val="00757D5D"/>
  </w:style>
  <w:style w:type="table" w:customStyle="1" w:styleId="11323">
    <w:name w:val="表格格線11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57D5D"/>
  </w:style>
  <w:style w:type="numbering" w:customStyle="1" w:styleId="NoList12142">
    <w:name w:val="No List12142"/>
    <w:next w:val="NoList"/>
    <w:uiPriority w:val="99"/>
    <w:semiHidden/>
    <w:unhideWhenUsed/>
    <w:rsid w:val="00757D5D"/>
  </w:style>
  <w:style w:type="numbering" w:customStyle="1" w:styleId="111420">
    <w:name w:val="リストなし11142"/>
    <w:next w:val="NoList"/>
    <w:uiPriority w:val="99"/>
    <w:semiHidden/>
    <w:unhideWhenUsed/>
    <w:rsid w:val="00757D5D"/>
  </w:style>
  <w:style w:type="numbering" w:customStyle="1" w:styleId="111421">
    <w:name w:val="无列表11142"/>
    <w:next w:val="NoList"/>
    <w:semiHidden/>
    <w:rsid w:val="00757D5D"/>
  </w:style>
  <w:style w:type="numbering" w:customStyle="1" w:styleId="NoList21142">
    <w:name w:val="No List21142"/>
    <w:next w:val="NoList"/>
    <w:semiHidden/>
    <w:rsid w:val="00757D5D"/>
  </w:style>
  <w:style w:type="numbering" w:customStyle="1" w:styleId="NoList31142">
    <w:name w:val="No List31142"/>
    <w:next w:val="NoList"/>
    <w:uiPriority w:val="99"/>
    <w:semiHidden/>
    <w:rsid w:val="00757D5D"/>
  </w:style>
  <w:style w:type="numbering" w:customStyle="1" w:styleId="NoList111142">
    <w:name w:val="No List111142"/>
    <w:next w:val="NoList"/>
    <w:uiPriority w:val="99"/>
    <w:semiHidden/>
    <w:unhideWhenUsed/>
    <w:rsid w:val="00757D5D"/>
  </w:style>
  <w:style w:type="numbering" w:customStyle="1" w:styleId="121420">
    <w:name w:val="無清單12142"/>
    <w:next w:val="NoList"/>
    <w:uiPriority w:val="99"/>
    <w:semiHidden/>
    <w:unhideWhenUsed/>
    <w:rsid w:val="00757D5D"/>
  </w:style>
  <w:style w:type="numbering" w:customStyle="1" w:styleId="1111420">
    <w:name w:val="無清單111142"/>
    <w:next w:val="NoList"/>
    <w:uiPriority w:val="99"/>
    <w:semiHidden/>
    <w:unhideWhenUsed/>
    <w:rsid w:val="00757D5D"/>
  </w:style>
  <w:style w:type="numbering" w:customStyle="1" w:styleId="NoList542">
    <w:name w:val="No List542"/>
    <w:next w:val="NoList"/>
    <w:uiPriority w:val="99"/>
    <w:semiHidden/>
    <w:unhideWhenUsed/>
    <w:rsid w:val="00757D5D"/>
  </w:style>
  <w:style w:type="table" w:customStyle="1" w:styleId="TableGrid632">
    <w:name w:val="Table Grid6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57D5D"/>
  </w:style>
  <w:style w:type="numbering" w:customStyle="1" w:styleId="12421">
    <w:name w:val="リストなし1242"/>
    <w:next w:val="NoList"/>
    <w:uiPriority w:val="99"/>
    <w:semiHidden/>
    <w:unhideWhenUsed/>
    <w:rsid w:val="00757D5D"/>
  </w:style>
  <w:style w:type="table" w:customStyle="1" w:styleId="TableGrid1232">
    <w:name w:val="Table Grid123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57D5D"/>
  </w:style>
  <w:style w:type="table" w:customStyle="1" w:styleId="3232">
    <w:name w:val="网格型3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57D5D"/>
  </w:style>
  <w:style w:type="numbering" w:customStyle="1" w:styleId="NoList3242">
    <w:name w:val="No List3242"/>
    <w:next w:val="NoList"/>
    <w:uiPriority w:val="99"/>
    <w:semiHidden/>
    <w:rsid w:val="00757D5D"/>
  </w:style>
  <w:style w:type="table" w:customStyle="1" w:styleId="TableGrid4232">
    <w:name w:val="Table Grid42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57D5D"/>
  </w:style>
  <w:style w:type="numbering" w:customStyle="1" w:styleId="13420">
    <w:name w:val="無清單1342"/>
    <w:next w:val="NoList"/>
    <w:uiPriority w:val="99"/>
    <w:semiHidden/>
    <w:unhideWhenUsed/>
    <w:rsid w:val="00757D5D"/>
  </w:style>
  <w:style w:type="numbering" w:customStyle="1" w:styleId="11242">
    <w:name w:val="無清單11242"/>
    <w:next w:val="NoList"/>
    <w:uiPriority w:val="99"/>
    <w:semiHidden/>
    <w:unhideWhenUsed/>
    <w:rsid w:val="00757D5D"/>
  </w:style>
  <w:style w:type="table" w:customStyle="1" w:styleId="12323">
    <w:name w:val="表格格線12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57D5D"/>
  </w:style>
  <w:style w:type="numbering" w:customStyle="1" w:styleId="NoList12232">
    <w:name w:val="No List12232"/>
    <w:next w:val="NoList"/>
    <w:uiPriority w:val="99"/>
    <w:semiHidden/>
    <w:unhideWhenUsed/>
    <w:rsid w:val="00757D5D"/>
  </w:style>
  <w:style w:type="numbering" w:customStyle="1" w:styleId="112321">
    <w:name w:val="リストなし11232"/>
    <w:next w:val="NoList"/>
    <w:uiPriority w:val="99"/>
    <w:semiHidden/>
    <w:unhideWhenUsed/>
    <w:rsid w:val="00757D5D"/>
  </w:style>
  <w:style w:type="numbering" w:customStyle="1" w:styleId="112322">
    <w:name w:val="无列表11232"/>
    <w:next w:val="NoList"/>
    <w:semiHidden/>
    <w:rsid w:val="00757D5D"/>
  </w:style>
  <w:style w:type="numbering" w:customStyle="1" w:styleId="NoList21232">
    <w:name w:val="No List21232"/>
    <w:next w:val="NoList"/>
    <w:semiHidden/>
    <w:rsid w:val="00757D5D"/>
  </w:style>
  <w:style w:type="numbering" w:customStyle="1" w:styleId="NoList31232">
    <w:name w:val="No List31232"/>
    <w:next w:val="NoList"/>
    <w:uiPriority w:val="99"/>
    <w:semiHidden/>
    <w:rsid w:val="00757D5D"/>
  </w:style>
  <w:style w:type="numbering" w:customStyle="1" w:styleId="NoList111242">
    <w:name w:val="No List111242"/>
    <w:next w:val="NoList"/>
    <w:uiPriority w:val="99"/>
    <w:semiHidden/>
    <w:unhideWhenUsed/>
    <w:rsid w:val="00757D5D"/>
  </w:style>
  <w:style w:type="numbering" w:customStyle="1" w:styleId="122320">
    <w:name w:val="無清單12232"/>
    <w:next w:val="NoList"/>
    <w:uiPriority w:val="99"/>
    <w:semiHidden/>
    <w:unhideWhenUsed/>
    <w:rsid w:val="00757D5D"/>
  </w:style>
  <w:style w:type="numbering" w:customStyle="1" w:styleId="1112320">
    <w:name w:val="無清單111232"/>
    <w:next w:val="NoList"/>
    <w:uiPriority w:val="99"/>
    <w:semiHidden/>
    <w:unhideWhenUsed/>
    <w:rsid w:val="00757D5D"/>
  </w:style>
  <w:style w:type="numbering" w:customStyle="1" w:styleId="NoList621">
    <w:name w:val="No List621"/>
    <w:next w:val="NoList"/>
    <w:uiPriority w:val="99"/>
    <w:semiHidden/>
    <w:unhideWhenUsed/>
    <w:rsid w:val="00757D5D"/>
  </w:style>
  <w:style w:type="table" w:customStyle="1" w:styleId="TableGrid711">
    <w:name w:val="Table Grid7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57D5D"/>
  </w:style>
  <w:style w:type="numbering" w:customStyle="1" w:styleId="13212">
    <w:name w:val="リストなし1321"/>
    <w:next w:val="NoList"/>
    <w:uiPriority w:val="99"/>
    <w:semiHidden/>
    <w:unhideWhenUsed/>
    <w:rsid w:val="00757D5D"/>
  </w:style>
  <w:style w:type="table" w:customStyle="1" w:styleId="TableGrid1311">
    <w:name w:val="Table Grid13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57D5D"/>
  </w:style>
  <w:style w:type="table" w:customStyle="1" w:styleId="3311">
    <w:name w:val="网格型3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57D5D"/>
  </w:style>
  <w:style w:type="numbering" w:customStyle="1" w:styleId="NoList3321">
    <w:name w:val="No List3321"/>
    <w:next w:val="NoList"/>
    <w:uiPriority w:val="99"/>
    <w:semiHidden/>
    <w:rsid w:val="00757D5D"/>
  </w:style>
  <w:style w:type="table" w:customStyle="1" w:styleId="TableGrid4311">
    <w:name w:val="Table Grid43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57D5D"/>
  </w:style>
  <w:style w:type="numbering" w:customStyle="1" w:styleId="14210">
    <w:name w:val="無清單1421"/>
    <w:next w:val="NoList"/>
    <w:uiPriority w:val="99"/>
    <w:semiHidden/>
    <w:unhideWhenUsed/>
    <w:rsid w:val="00757D5D"/>
  </w:style>
  <w:style w:type="numbering" w:customStyle="1" w:styleId="113210">
    <w:name w:val="無清單11321"/>
    <w:next w:val="NoList"/>
    <w:uiPriority w:val="99"/>
    <w:semiHidden/>
    <w:unhideWhenUsed/>
    <w:rsid w:val="00757D5D"/>
  </w:style>
  <w:style w:type="table" w:customStyle="1" w:styleId="13115">
    <w:name w:val="表格格線13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57D5D"/>
  </w:style>
  <w:style w:type="numbering" w:customStyle="1" w:styleId="NoList12321">
    <w:name w:val="No List12321"/>
    <w:next w:val="NoList"/>
    <w:uiPriority w:val="99"/>
    <w:semiHidden/>
    <w:unhideWhenUsed/>
    <w:rsid w:val="00757D5D"/>
  </w:style>
  <w:style w:type="numbering" w:customStyle="1" w:styleId="113211">
    <w:name w:val="リストなし11321"/>
    <w:next w:val="NoList"/>
    <w:uiPriority w:val="99"/>
    <w:semiHidden/>
    <w:unhideWhenUsed/>
    <w:rsid w:val="00757D5D"/>
  </w:style>
  <w:style w:type="numbering" w:customStyle="1" w:styleId="113212">
    <w:name w:val="无列表11321"/>
    <w:next w:val="NoList"/>
    <w:semiHidden/>
    <w:rsid w:val="00757D5D"/>
  </w:style>
  <w:style w:type="numbering" w:customStyle="1" w:styleId="NoList21321">
    <w:name w:val="No List21321"/>
    <w:next w:val="NoList"/>
    <w:semiHidden/>
    <w:rsid w:val="00757D5D"/>
  </w:style>
  <w:style w:type="numbering" w:customStyle="1" w:styleId="NoList31321">
    <w:name w:val="No List31321"/>
    <w:next w:val="NoList"/>
    <w:uiPriority w:val="99"/>
    <w:semiHidden/>
    <w:rsid w:val="00757D5D"/>
  </w:style>
  <w:style w:type="numbering" w:customStyle="1" w:styleId="NoList111321">
    <w:name w:val="No List111321"/>
    <w:next w:val="NoList"/>
    <w:uiPriority w:val="99"/>
    <w:semiHidden/>
    <w:unhideWhenUsed/>
    <w:rsid w:val="00757D5D"/>
  </w:style>
  <w:style w:type="numbering" w:customStyle="1" w:styleId="123210">
    <w:name w:val="無清單12321"/>
    <w:next w:val="NoList"/>
    <w:uiPriority w:val="99"/>
    <w:semiHidden/>
    <w:unhideWhenUsed/>
    <w:rsid w:val="00757D5D"/>
  </w:style>
  <w:style w:type="numbering" w:customStyle="1" w:styleId="1113210">
    <w:name w:val="無清單111321"/>
    <w:next w:val="NoList"/>
    <w:uiPriority w:val="99"/>
    <w:semiHidden/>
    <w:unhideWhenUsed/>
    <w:rsid w:val="00757D5D"/>
  </w:style>
  <w:style w:type="numbering" w:customStyle="1" w:styleId="NoList4122">
    <w:name w:val="No List4122"/>
    <w:next w:val="NoList"/>
    <w:uiPriority w:val="99"/>
    <w:semiHidden/>
    <w:unhideWhenUsed/>
    <w:rsid w:val="00757D5D"/>
  </w:style>
  <w:style w:type="table" w:customStyle="1" w:styleId="TableGrid5111">
    <w:name w:val="Table Grid5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57D5D"/>
  </w:style>
  <w:style w:type="numbering" w:customStyle="1" w:styleId="1111221">
    <w:name w:val="リストなし111122"/>
    <w:next w:val="NoList"/>
    <w:uiPriority w:val="99"/>
    <w:semiHidden/>
    <w:unhideWhenUsed/>
    <w:rsid w:val="00757D5D"/>
  </w:style>
  <w:style w:type="numbering" w:customStyle="1" w:styleId="1111222">
    <w:name w:val="无列表111122"/>
    <w:next w:val="NoList"/>
    <w:semiHidden/>
    <w:rsid w:val="00757D5D"/>
  </w:style>
  <w:style w:type="numbering" w:customStyle="1" w:styleId="NoList211122">
    <w:name w:val="No List211122"/>
    <w:next w:val="NoList"/>
    <w:semiHidden/>
    <w:rsid w:val="00757D5D"/>
  </w:style>
  <w:style w:type="numbering" w:customStyle="1" w:styleId="NoList311122">
    <w:name w:val="No List311122"/>
    <w:next w:val="NoList"/>
    <w:uiPriority w:val="99"/>
    <w:semiHidden/>
    <w:rsid w:val="00757D5D"/>
  </w:style>
  <w:style w:type="numbering" w:customStyle="1" w:styleId="NoList1111122">
    <w:name w:val="No List1111122"/>
    <w:next w:val="NoList"/>
    <w:uiPriority w:val="99"/>
    <w:semiHidden/>
    <w:unhideWhenUsed/>
    <w:rsid w:val="00757D5D"/>
  </w:style>
  <w:style w:type="numbering" w:customStyle="1" w:styleId="1211220">
    <w:name w:val="無清單121122"/>
    <w:next w:val="NoList"/>
    <w:uiPriority w:val="99"/>
    <w:semiHidden/>
    <w:unhideWhenUsed/>
    <w:rsid w:val="00757D5D"/>
  </w:style>
  <w:style w:type="numbering" w:customStyle="1" w:styleId="11111220">
    <w:name w:val="無清單1111122"/>
    <w:next w:val="NoList"/>
    <w:uiPriority w:val="99"/>
    <w:semiHidden/>
    <w:unhideWhenUsed/>
    <w:rsid w:val="00757D5D"/>
  </w:style>
  <w:style w:type="numbering" w:customStyle="1" w:styleId="NoList5121">
    <w:name w:val="No List5121"/>
    <w:next w:val="NoList"/>
    <w:uiPriority w:val="99"/>
    <w:semiHidden/>
    <w:unhideWhenUsed/>
    <w:rsid w:val="00757D5D"/>
  </w:style>
  <w:style w:type="table" w:customStyle="1" w:styleId="TableGrid6111">
    <w:name w:val="Table Grid6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57D5D"/>
  </w:style>
  <w:style w:type="numbering" w:customStyle="1" w:styleId="121221">
    <w:name w:val="リストなし12122"/>
    <w:next w:val="NoList"/>
    <w:uiPriority w:val="99"/>
    <w:semiHidden/>
    <w:unhideWhenUsed/>
    <w:rsid w:val="00757D5D"/>
  </w:style>
  <w:style w:type="table" w:customStyle="1" w:styleId="TableGrid12111">
    <w:name w:val="Table Grid121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57D5D"/>
  </w:style>
  <w:style w:type="table" w:customStyle="1" w:styleId="32111">
    <w:name w:val="网格型3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57D5D"/>
  </w:style>
  <w:style w:type="numbering" w:customStyle="1" w:styleId="NoList32122">
    <w:name w:val="No List32122"/>
    <w:next w:val="NoList"/>
    <w:uiPriority w:val="99"/>
    <w:semiHidden/>
    <w:rsid w:val="00757D5D"/>
  </w:style>
  <w:style w:type="table" w:customStyle="1" w:styleId="TableGrid42111">
    <w:name w:val="Table Grid42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57D5D"/>
  </w:style>
  <w:style w:type="numbering" w:customStyle="1" w:styleId="131220">
    <w:name w:val="無清單13122"/>
    <w:next w:val="NoList"/>
    <w:uiPriority w:val="99"/>
    <w:semiHidden/>
    <w:unhideWhenUsed/>
    <w:rsid w:val="00757D5D"/>
  </w:style>
  <w:style w:type="numbering" w:customStyle="1" w:styleId="1121220">
    <w:name w:val="無清單112122"/>
    <w:next w:val="NoList"/>
    <w:uiPriority w:val="99"/>
    <w:semiHidden/>
    <w:unhideWhenUsed/>
    <w:rsid w:val="00757D5D"/>
  </w:style>
  <w:style w:type="table" w:customStyle="1" w:styleId="121115">
    <w:name w:val="表格格線12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57D5D"/>
  </w:style>
  <w:style w:type="numbering" w:customStyle="1" w:styleId="NoList122122">
    <w:name w:val="No List122122"/>
    <w:next w:val="NoList"/>
    <w:uiPriority w:val="99"/>
    <w:semiHidden/>
    <w:unhideWhenUsed/>
    <w:rsid w:val="00757D5D"/>
  </w:style>
  <w:style w:type="numbering" w:customStyle="1" w:styleId="1121221">
    <w:name w:val="リストなし112122"/>
    <w:next w:val="NoList"/>
    <w:uiPriority w:val="99"/>
    <w:semiHidden/>
    <w:unhideWhenUsed/>
    <w:rsid w:val="00757D5D"/>
  </w:style>
  <w:style w:type="numbering" w:customStyle="1" w:styleId="1121222">
    <w:name w:val="无列表112122"/>
    <w:next w:val="NoList"/>
    <w:semiHidden/>
    <w:rsid w:val="00757D5D"/>
  </w:style>
  <w:style w:type="numbering" w:customStyle="1" w:styleId="NoList212122">
    <w:name w:val="No List212122"/>
    <w:next w:val="NoList"/>
    <w:semiHidden/>
    <w:rsid w:val="00757D5D"/>
  </w:style>
  <w:style w:type="numbering" w:customStyle="1" w:styleId="NoList312122">
    <w:name w:val="No List312122"/>
    <w:next w:val="NoList"/>
    <w:uiPriority w:val="99"/>
    <w:semiHidden/>
    <w:rsid w:val="00757D5D"/>
  </w:style>
  <w:style w:type="numbering" w:customStyle="1" w:styleId="NoList1112122">
    <w:name w:val="No List1112122"/>
    <w:next w:val="NoList"/>
    <w:uiPriority w:val="99"/>
    <w:semiHidden/>
    <w:unhideWhenUsed/>
    <w:rsid w:val="00757D5D"/>
  </w:style>
  <w:style w:type="numbering" w:customStyle="1" w:styleId="122122">
    <w:name w:val="無清單122122"/>
    <w:next w:val="NoList"/>
    <w:uiPriority w:val="99"/>
    <w:semiHidden/>
    <w:unhideWhenUsed/>
    <w:rsid w:val="00757D5D"/>
  </w:style>
  <w:style w:type="numbering" w:customStyle="1" w:styleId="1112122">
    <w:name w:val="無清單1112122"/>
    <w:next w:val="NoList"/>
    <w:uiPriority w:val="99"/>
    <w:semiHidden/>
    <w:unhideWhenUsed/>
    <w:rsid w:val="00757D5D"/>
  </w:style>
  <w:style w:type="table" w:customStyle="1" w:styleId="1127">
    <w:name w:val="网格型1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57D5D"/>
  </w:style>
  <w:style w:type="table" w:customStyle="1" w:styleId="2120">
    <w:name w:val="网格型2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57D5D"/>
  </w:style>
  <w:style w:type="numbering" w:customStyle="1" w:styleId="NoList113111">
    <w:name w:val="No List113111"/>
    <w:next w:val="NoList"/>
    <w:uiPriority w:val="99"/>
    <w:semiHidden/>
    <w:unhideWhenUsed/>
    <w:rsid w:val="00757D5D"/>
  </w:style>
  <w:style w:type="numbering" w:customStyle="1" w:styleId="NoList41112">
    <w:name w:val="No List41112"/>
    <w:next w:val="NoList"/>
    <w:uiPriority w:val="99"/>
    <w:semiHidden/>
    <w:unhideWhenUsed/>
    <w:rsid w:val="00757D5D"/>
  </w:style>
  <w:style w:type="table" w:customStyle="1" w:styleId="TableGrid11212">
    <w:name w:val="Table Grid112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57D5D"/>
  </w:style>
  <w:style w:type="numbering" w:customStyle="1" w:styleId="NoList1211112">
    <w:name w:val="No List1211112"/>
    <w:next w:val="NoList"/>
    <w:uiPriority w:val="99"/>
    <w:semiHidden/>
    <w:unhideWhenUsed/>
    <w:rsid w:val="00757D5D"/>
  </w:style>
  <w:style w:type="numbering" w:customStyle="1" w:styleId="11111121">
    <w:name w:val="リストなし1111112"/>
    <w:next w:val="NoList"/>
    <w:uiPriority w:val="99"/>
    <w:semiHidden/>
    <w:unhideWhenUsed/>
    <w:rsid w:val="00757D5D"/>
  </w:style>
  <w:style w:type="numbering" w:customStyle="1" w:styleId="11111122">
    <w:name w:val="无列表1111112"/>
    <w:next w:val="NoList"/>
    <w:semiHidden/>
    <w:rsid w:val="00757D5D"/>
  </w:style>
  <w:style w:type="numbering" w:customStyle="1" w:styleId="NoList2111112">
    <w:name w:val="No List2111112"/>
    <w:next w:val="NoList"/>
    <w:semiHidden/>
    <w:rsid w:val="00757D5D"/>
  </w:style>
  <w:style w:type="numbering" w:customStyle="1" w:styleId="NoList3111112">
    <w:name w:val="No List3111112"/>
    <w:next w:val="NoList"/>
    <w:uiPriority w:val="99"/>
    <w:semiHidden/>
    <w:rsid w:val="00757D5D"/>
  </w:style>
  <w:style w:type="numbering" w:customStyle="1" w:styleId="NoList11111112">
    <w:name w:val="No List11111112"/>
    <w:next w:val="NoList"/>
    <w:uiPriority w:val="99"/>
    <w:semiHidden/>
    <w:unhideWhenUsed/>
    <w:rsid w:val="00757D5D"/>
  </w:style>
  <w:style w:type="numbering" w:customStyle="1" w:styleId="12111120">
    <w:name w:val="無清單1211112"/>
    <w:next w:val="NoList"/>
    <w:uiPriority w:val="99"/>
    <w:semiHidden/>
    <w:unhideWhenUsed/>
    <w:rsid w:val="00757D5D"/>
  </w:style>
  <w:style w:type="numbering" w:customStyle="1" w:styleId="111111120">
    <w:name w:val="無清單11111112"/>
    <w:next w:val="NoList"/>
    <w:uiPriority w:val="99"/>
    <w:semiHidden/>
    <w:unhideWhenUsed/>
    <w:rsid w:val="00757D5D"/>
  </w:style>
  <w:style w:type="numbering" w:customStyle="1" w:styleId="NoList131112">
    <w:name w:val="No List131112"/>
    <w:next w:val="NoList"/>
    <w:uiPriority w:val="99"/>
    <w:semiHidden/>
    <w:unhideWhenUsed/>
    <w:rsid w:val="00757D5D"/>
  </w:style>
  <w:style w:type="numbering" w:customStyle="1" w:styleId="1211121">
    <w:name w:val="リストなし121112"/>
    <w:next w:val="NoList"/>
    <w:uiPriority w:val="99"/>
    <w:semiHidden/>
    <w:unhideWhenUsed/>
    <w:rsid w:val="00757D5D"/>
  </w:style>
  <w:style w:type="numbering" w:customStyle="1" w:styleId="1211122">
    <w:name w:val="无列表121112"/>
    <w:next w:val="NoList"/>
    <w:semiHidden/>
    <w:rsid w:val="00757D5D"/>
  </w:style>
  <w:style w:type="numbering" w:customStyle="1" w:styleId="NoList221112">
    <w:name w:val="No List221112"/>
    <w:next w:val="NoList"/>
    <w:semiHidden/>
    <w:rsid w:val="00757D5D"/>
  </w:style>
  <w:style w:type="numbering" w:customStyle="1" w:styleId="NoList321112">
    <w:name w:val="No List321112"/>
    <w:next w:val="NoList"/>
    <w:uiPriority w:val="99"/>
    <w:semiHidden/>
    <w:rsid w:val="00757D5D"/>
  </w:style>
  <w:style w:type="numbering" w:customStyle="1" w:styleId="NoList1121112">
    <w:name w:val="No List1121112"/>
    <w:next w:val="NoList"/>
    <w:uiPriority w:val="99"/>
    <w:semiHidden/>
    <w:unhideWhenUsed/>
    <w:rsid w:val="00757D5D"/>
  </w:style>
  <w:style w:type="numbering" w:customStyle="1" w:styleId="131112">
    <w:name w:val="無清單131112"/>
    <w:next w:val="NoList"/>
    <w:uiPriority w:val="99"/>
    <w:semiHidden/>
    <w:unhideWhenUsed/>
    <w:rsid w:val="00757D5D"/>
  </w:style>
  <w:style w:type="numbering" w:customStyle="1" w:styleId="11211120">
    <w:name w:val="無清單1121112"/>
    <w:next w:val="NoList"/>
    <w:uiPriority w:val="99"/>
    <w:semiHidden/>
    <w:unhideWhenUsed/>
    <w:rsid w:val="00757D5D"/>
  </w:style>
  <w:style w:type="numbering" w:customStyle="1" w:styleId="211112">
    <w:name w:val="无列表211112"/>
    <w:next w:val="NoList"/>
    <w:uiPriority w:val="99"/>
    <w:semiHidden/>
    <w:unhideWhenUsed/>
    <w:rsid w:val="00757D5D"/>
  </w:style>
  <w:style w:type="numbering" w:customStyle="1" w:styleId="NoList1221112">
    <w:name w:val="No List1221112"/>
    <w:next w:val="NoList"/>
    <w:uiPriority w:val="99"/>
    <w:semiHidden/>
    <w:unhideWhenUsed/>
    <w:rsid w:val="00757D5D"/>
  </w:style>
  <w:style w:type="numbering" w:customStyle="1" w:styleId="11211121">
    <w:name w:val="リストなし1121112"/>
    <w:next w:val="NoList"/>
    <w:uiPriority w:val="99"/>
    <w:semiHidden/>
    <w:unhideWhenUsed/>
    <w:rsid w:val="00757D5D"/>
  </w:style>
  <w:style w:type="numbering" w:customStyle="1" w:styleId="11211122">
    <w:name w:val="无列表1121112"/>
    <w:next w:val="NoList"/>
    <w:semiHidden/>
    <w:rsid w:val="00757D5D"/>
  </w:style>
  <w:style w:type="numbering" w:customStyle="1" w:styleId="NoList2121112">
    <w:name w:val="No List2121112"/>
    <w:next w:val="NoList"/>
    <w:semiHidden/>
    <w:rsid w:val="00757D5D"/>
  </w:style>
  <w:style w:type="numbering" w:customStyle="1" w:styleId="NoList3121112">
    <w:name w:val="No List3121112"/>
    <w:next w:val="NoList"/>
    <w:uiPriority w:val="99"/>
    <w:semiHidden/>
    <w:rsid w:val="00757D5D"/>
  </w:style>
  <w:style w:type="numbering" w:customStyle="1" w:styleId="NoList11121112">
    <w:name w:val="No List11121112"/>
    <w:next w:val="NoList"/>
    <w:uiPriority w:val="99"/>
    <w:semiHidden/>
    <w:unhideWhenUsed/>
    <w:rsid w:val="00757D5D"/>
  </w:style>
  <w:style w:type="numbering" w:customStyle="1" w:styleId="1221112">
    <w:name w:val="無清單1221112"/>
    <w:next w:val="NoList"/>
    <w:uiPriority w:val="99"/>
    <w:semiHidden/>
    <w:unhideWhenUsed/>
    <w:rsid w:val="00757D5D"/>
  </w:style>
  <w:style w:type="numbering" w:customStyle="1" w:styleId="11121112">
    <w:name w:val="無清單11121112"/>
    <w:next w:val="NoList"/>
    <w:uiPriority w:val="99"/>
    <w:semiHidden/>
    <w:unhideWhenUsed/>
    <w:rsid w:val="00757D5D"/>
  </w:style>
  <w:style w:type="numbering" w:customStyle="1" w:styleId="NoList51111">
    <w:name w:val="No List51111"/>
    <w:next w:val="NoList"/>
    <w:uiPriority w:val="99"/>
    <w:semiHidden/>
    <w:unhideWhenUsed/>
    <w:rsid w:val="00757D5D"/>
  </w:style>
  <w:style w:type="numbering" w:customStyle="1" w:styleId="NoList6111">
    <w:name w:val="No List6111"/>
    <w:next w:val="NoList"/>
    <w:uiPriority w:val="99"/>
    <w:semiHidden/>
    <w:unhideWhenUsed/>
    <w:rsid w:val="00757D5D"/>
  </w:style>
  <w:style w:type="numbering" w:customStyle="1" w:styleId="NoList14111">
    <w:name w:val="No List14111"/>
    <w:next w:val="NoList"/>
    <w:uiPriority w:val="99"/>
    <w:semiHidden/>
    <w:unhideWhenUsed/>
    <w:rsid w:val="00757D5D"/>
  </w:style>
  <w:style w:type="numbering" w:customStyle="1" w:styleId="131113">
    <w:name w:val="リストなし13111"/>
    <w:next w:val="NoList"/>
    <w:uiPriority w:val="99"/>
    <w:semiHidden/>
    <w:unhideWhenUsed/>
    <w:rsid w:val="00757D5D"/>
  </w:style>
  <w:style w:type="numbering" w:customStyle="1" w:styleId="NoList23111">
    <w:name w:val="No List23111"/>
    <w:next w:val="NoList"/>
    <w:semiHidden/>
    <w:rsid w:val="00757D5D"/>
  </w:style>
  <w:style w:type="numbering" w:customStyle="1" w:styleId="NoList33111">
    <w:name w:val="No List33111"/>
    <w:next w:val="NoList"/>
    <w:uiPriority w:val="99"/>
    <w:semiHidden/>
    <w:rsid w:val="00757D5D"/>
  </w:style>
  <w:style w:type="numbering" w:customStyle="1" w:styleId="NoList11411">
    <w:name w:val="No List11411"/>
    <w:next w:val="NoList"/>
    <w:uiPriority w:val="99"/>
    <w:semiHidden/>
    <w:unhideWhenUsed/>
    <w:rsid w:val="00757D5D"/>
  </w:style>
  <w:style w:type="numbering" w:customStyle="1" w:styleId="14111">
    <w:name w:val="無清單14111"/>
    <w:next w:val="NoList"/>
    <w:uiPriority w:val="99"/>
    <w:semiHidden/>
    <w:unhideWhenUsed/>
    <w:rsid w:val="00757D5D"/>
  </w:style>
  <w:style w:type="numbering" w:customStyle="1" w:styleId="1131110">
    <w:name w:val="無清單113111"/>
    <w:next w:val="NoList"/>
    <w:uiPriority w:val="99"/>
    <w:semiHidden/>
    <w:unhideWhenUsed/>
    <w:rsid w:val="00757D5D"/>
  </w:style>
  <w:style w:type="numbering" w:customStyle="1" w:styleId="NoList4211">
    <w:name w:val="No List4211"/>
    <w:next w:val="NoList"/>
    <w:uiPriority w:val="99"/>
    <w:semiHidden/>
    <w:unhideWhenUsed/>
    <w:rsid w:val="00757D5D"/>
  </w:style>
  <w:style w:type="numbering" w:customStyle="1" w:styleId="NoList123111">
    <w:name w:val="No List123111"/>
    <w:next w:val="NoList"/>
    <w:uiPriority w:val="99"/>
    <w:semiHidden/>
    <w:unhideWhenUsed/>
    <w:rsid w:val="00757D5D"/>
  </w:style>
  <w:style w:type="numbering" w:customStyle="1" w:styleId="1131111">
    <w:name w:val="リストなし113111"/>
    <w:next w:val="NoList"/>
    <w:uiPriority w:val="99"/>
    <w:semiHidden/>
    <w:unhideWhenUsed/>
    <w:rsid w:val="00757D5D"/>
  </w:style>
  <w:style w:type="numbering" w:customStyle="1" w:styleId="1131112">
    <w:name w:val="无列表113111"/>
    <w:next w:val="NoList"/>
    <w:semiHidden/>
    <w:rsid w:val="00757D5D"/>
  </w:style>
  <w:style w:type="numbering" w:customStyle="1" w:styleId="NoList213111">
    <w:name w:val="No List213111"/>
    <w:next w:val="NoList"/>
    <w:semiHidden/>
    <w:rsid w:val="00757D5D"/>
  </w:style>
  <w:style w:type="numbering" w:customStyle="1" w:styleId="NoList313111">
    <w:name w:val="No List313111"/>
    <w:next w:val="NoList"/>
    <w:uiPriority w:val="99"/>
    <w:semiHidden/>
    <w:rsid w:val="00757D5D"/>
  </w:style>
  <w:style w:type="numbering" w:customStyle="1" w:styleId="NoList1113111">
    <w:name w:val="No List1113111"/>
    <w:next w:val="NoList"/>
    <w:uiPriority w:val="99"/>
    <w:semiHidden/>
    <w:unhideWhenUsed/>
    <w:rsid w:val="00757D5D"/>
  </w:style>
  <w:style w:type="numbering" w:customStyle="1" w:styleId="123111">
    <w:name w:val="無清單123111"/>
    <w:next w:val="NoList"/>
    <w:uiPriority w:val="99"/>
    <w:semiHidden/>
    <w:unhideWhenUsed/>
    <w:rsid w:val="00757D5D"/>
  </w:style>
  <w:style w:type="numbering" w:customStyle="1" w:styleId="1113111">
    <w:name w:val="無清單1113111"/>
    <w:next w:val="NoList"/>
    <w:uiPriority w:val="99"/>
    <w:semiHidden/>
    <w:unhideWhenUsed/>
    <w:rsid w:val="00757D5D"/>
  </w:style>
  <w:style w:type="numbering" w:customStyle="1" w:styleId="NoList121211">
    <w:name w:val="No List121211"/>
    <w:next w:val="NoList"/>
    <w:uiPriority w:val="99"/>
    <w:semiHidden/>
    <w:unhideWhenUsed/>
    <w:rsid w:val="00757D5D"/>
  </w:style>
  <w:style w:type="numbering" w:customStyle="1" w:styleId="1112110">
    <w:name w:val="リストなし111211"/>
    <w:next w:val="NoList"/>
    <w:uiPriority w:val="99"/>
    <w:semiHidden/>
    <w:unhideWhenUsed/>
    <w:rsid w:val="00757D5D"/>
  </w:style>
  <w:style w:type="numbering" w:customStyle="1" w:styleId="1112115">
    <w:name w:val="无列表111211"/>
    <w:next w:val="NoList"/>
    <w:semiHidden/>
    <w:rsid w:val="00757D5D"/>
  </w:style>
  <w:style w:type="numbering" w:customStyle="1" w:styleId="NoList211211">
    <w:name w:val="No List211211"/>
    <w:next w:val="NoList"/>
    <w:semiHidden/>
    <w:rsid w:val="00757D5D"/>
  </w:style>
  <w:style w:type="numbering" w:customStyle="1" w:styleId="NoList311211">
    <w:name w:val="No List311211"/>
    <w:next w:val="NoList"/>
    <w:uiPriority w:val="99"/>
    <w:semiHidden/>
    <w:rsid w:val="00757D5D"/>
  </w:style>
  <w:style w:type="numbering" w:customStyle="1" w:styleId="NoList1111211">
    <w:name w:val="No List1111211"/>
    <w:next w:val="NoList"/>
    <w:uiPriority w:val="99"/>
    <w:semiHidden/>
    <w:unhideWhenUsed/>
    <w:rsid w:val="00757D5D"/>
  </w:style>
  <w:style w:type="numbering" w:customStyle="1" w:styleId="1212110">
    <w:name w:val="無清單121211"/>
    <w:next w:val="NoList"/>
    <w:uiPriority w:val="99"/>
    <w:semiHidden/>
    <w:unhideWhenUsed/>
    <w:rsid w:val="00757D5D"/>
  </w:style>
  <w:style w:type="numbering" w:customStyle="1" w:styleId="11112110">
    <w:name w:val="無清單1111211"/>
    <w:next w:val="NoList"/>
    <w:uiPriority w:val="99"/>
    <w:semiHidden/>
    <w:unhideWhenUsed/>
    <w:rsid w:val="00757D5D"/>
  </w:style>
  <w:style w:type="numbering" w:customStyle="1" w:styleId="NoList5211">
    <w:name w:val="No List5211"/>
    <w:next w:val="NoList"/>
    <w:uiPriority w:val="99"/>
    <w:semiHidden/>
    <w:unhideWhenUsed/>
    <w:rsid w:val="00757D5D"/>
  </w:style>
  <w:style w:type="numbering" w:customStyle="1" w:styleId="NoList13211">
    <w:name w:val="No List13211"/>
    <w:next w:val="NoList"/>
    <w:uiPriority w:val="99"/>
    <w:semiHidden/>
    <w:unhideWhenUsed/>
    <w:rsid w:val="00757D5D"/>
  </w:style>
  <w:style w:type="numbering" w:customStyle="1" w:styleId="122115">
    <w:name w:val="リストなし12211"/>
    <w:next w:val="NoList"/>
    <w:uiPriority w:val="99"/>
    <w:semiHidden/>
    <w:unhideWhenUsed/>
    <w:rsid w:val="00757D5D"/>
  </w:style>
  <w:style w:type="numbering" w:customStyle="1" w:styleId="122120">
    <w:name w:val="无列表12212"/>
    <w:next w:val="NoList"/>
    <w:semiHidden/>
    <w:rsid w:val="00757D5D"/>
  </w:style>
  <w:style w:type="numbering" w:customStyle="1" w:styleId="NoList22211">
    <w:name w:val="No List22211"/>
    <w:next w:val="NoList"/>
    <w:semiHidden/>
    <w:rsid w:val="00757D5D"/>
  </w:style>
  <w:style w:type="numbering" w:customStyle="1" w:styleId="NoList32211">
    <w:name w:val="No List32211"/>
    <w:next w:val="NoList"/>
    <w:uiPriority w:val="99"/>
    <w:semiHidden/>
    <w:rsid w:val="00757D5D"/>
  </w:style>
  <w:style w:type="numbering" w:customStyle="1" w:styleId="NoList112211">
    <w:name w:val="No List112211"/>
    <w:next w:val="NoList"/>
    <w:uiPriority w:val="99"/>
    <w:semiHidden/>
    <w:unhideWhenUsed/>
    <w:rsid w:val="00757D5D"/>
  </w:style>
  <w:style w:type="numbering" w:customStyle="1" w:styleId="132110">
    <w:name w:val="無清單13211"/>
    <w:next w:val="NoList"/>
    <w:uiPriority w:val="99"/>
    <w:semiHidden/>
    <w:unhideWhenUsed/>
    <w:rsid w:val="00757D5D"/>
  </w:style>
  <w:style w:type="numbering" w:customStyle="1" w:styleId="1122110">
    <w:name w:val="無清單112211"/>
    <w:next w:val="NoList"/>
    <w:uiPriority w:val="99"/>
    <w:semiHidden/>
    <w:unhideWhenUsed/>
    <w:rsid w:val="00757D5D"/>
  </w:style>
  <w:style w:type="numbering" w:customStyle="1" w:styleId="21211">
    <w:name w:val="无列表21211"/>
    <w:next w:val="NoList"/>
    <w:uiPriority w:val="99"/>
    <w:semiHidden/>
    <w:unhideWhenUsed/>
    <w:rsid w:val="00757D5D"/>
  </w:style>
  <w:style w:type="numbering" w:customStyle="1" w:styleId="NoList1112211">
    <w:name w:val="No List1112211"/>
    <w:next w:val="NoList"/>
    <w:uiPriority w:val="99"/>
    <w:semiHidden/>
    <w:unhideWhenUsed/>
    <w:rsid w:val="00757D5D"/>
  </w:style>
  <w:style w:type="numbering" w:customStyle="1" w:styleId="NoList711">
    <w:name w:val="No List711"/>
    <w:next w:val="NoList"/>
    <w:uiPriority w:val="99"/>
    <w:semiHidden/>
    <w:unhideWhenUsed/>
    <w:rsid w:val="00757D5D"/>
  </w:style>
  <w:style w:type="table" w:customStyle="1" w:styleId="TableGrid811">
    <w:name w:val="Table Grid8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57D5D"/>
  </w:style>
  <w:style w:type="numbering" w:customStyle="1" w:styleId="14110">
    <w:name w:val="リストなし1411"/>
    <w:next w:val="NoList"/>
    <w:uiPriority w:val="99"/>
    <w:semiHidden/>
    <w:unhideWhenUsed/>
    <w:rsid w:val="00757D5D"/>
  </w:style>
  <w:style w:type="table" w:customStyle="1" w:styleId="TableGrid1411">
    <w:name w:val="Table Grid14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57D5D"/>
  </w:style>
  <w:style w:type="table" w:customStyle="1" w:styleId="3411">
    <w:name w:val="网格型3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57D5D"/>
  </w:style>
  <w:style w:type="numbering" w:customStyle="1" w:styleId="NoList3411">
    <w:name w:val="No List3411"/>
    <w:next w:val="NoList"/>
    <w:uiPriority w:val="99"/>
    <w:semiHidden/>
    <w:rsid w:val="00757D5D"/>
  </w:style>
  <w:style w:type="table" w:customStyle="1" w:styleId="TableGrid4411">
    <w:name w:val="Table Grid4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57D5D"/>
  </w:style>
  <w:style w:type="numbering" w:customStyle="1" w:styleId="15110">
    <w:name w:val="無清單1511"/>
    <w:next w:val="NoList"/>
    <w:uiPriority w:val="99"/>
    <w:semiHidden/>
    <w:unhideWhenUsed/>
    <w:rsid w:val="00757D5D"/>
  </w:style>
  <w:style w:type="numbering" w:customStyle="1" w:styleId="114110">
    <w:name w:val="無清單11411"/>
    <w:next w:val="NoList"/>
    <w:uiPriority w:val="99"/>
    <w:semiHidden/>
    <w:unhideWhenUsed/>
    <w:rsid w:val="00757D5D"/>
  </w:style>
  <w:style w:type="table" w:customStyle="1" w:styleId="14113">
    <w:name w:val="表格格線14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57D5D"/>
  </w:style>
  <w:style w:type="table" w:customStyle="1" w:styleId="TableGrid5211">
    <w:name w:val="Table Grid5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57D5D"/>
  </w:style>
  <w:style w:type="numbering" w:customStyle="1" w:styleId="114111">
    <w:name w:val="リストなし11411"/>
    <w:next w:val="NoList"/>
    <w:uiPriority w:val="99"/>
    <w:semiHidden/>
    <w:unhideWhenUsed/>
    <w:rsid w:val="00757D5D"/>
  </w:style>
  <w:style w:type="table" w:customStyle="1" w:styleId="TableGrid11311">
    <w:name w:val="Table Grid113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57D5D"/>
  </w:style>
  <w:style w:type="table" w:customStyle="1" w:styleId="31211">
    <w:name w:val="网格型3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57D5D"/>
  </w:style>
  <w:style w:type="numbering" w:customStyle="1" w:styleId="NoList31411">
    <w:name w:val="No List31411"/>
    <w:next w:val="NoList"/>
    <w:uiPriority w:val="99"/>
    <w:semiHidden/>
    <w:rsid w:val="00757D5D"/>
  </w:style>
  <w:style w:type="table" w:customStyle="1" w:styleId="TableGrid41211">
    <w:name w:val="Table Grid41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57D5D"/>
  </w:style>
  <w:style w:type="numbering" w:customStyle="1" w:styleId="124110">
    <w:name w:val="無清單12411"/>
    <w:next w:val="NoList"/>
    <w:uiPriority w:val="99"/>
    <w:semiHidden/>
    <w:unhideWhenUsed/>
    <w:rsid w:val="00757D5D"/>
  </w:style>
  <w:style w:type="numbering" w:customStyle="1" w:styleId="1114110">
    <w:name w:val="無清單111411"/>
    <w:next w:val="NoList"/>
    <w:uiPriority w:val="99"/>
    <w:semiHidden/>
    <w:unhideWhenUsed/>
    <w:rsid w:val="00757D5D"/>
  </w:style>
  <w:style w:type="table" w:customStyle="1" w:styleId="112115">
    <w:name w:val="表格格線1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57D5D"/>
  </w:style>
  <w:style w:type="numbering" w:customStyle="1" w:styleId="NoList121311">
    <w:name w:val="No List121311"/>
    <w:next w:val="NoList"/>
    <w:uiPriority w:val="99"/>
    <w:semiHidden/>
    <w:unhideWhenUsed/>
    <w:rsid w:val="00757D5D"/>
  </w:style>
  <w:style w:type="numbering" w:customStyle="1" w:styleId="1113110">
    <w:name w:val="リストなし111311"/>
    <w:next w:val="NoList"/>
    <w:uiPriority w:val="99"/>
    <w:semiHidden/>
    <w:unhideWhenUsed/>
    <w:rsid w:val="00757D5D"/>
  </w:style>
  <w:style w:type="numbering" w:customStyle="1" w:styleId="1113112">
    <w:name w:val="无列表111311"/>
    <w:next w:val="NoList"/>
    <w:semiHidden/>
    <w:rsid w:val="00757D5D"/>
  </w:style>
  <w:style w:type="numbering" w:customStyle="1" w:styleId="NoList211311">
    <w:name w:val="No List211311"/>
    <w:next w:val="NoList"/>
    <w:semiHidden/>
    <w:rsid w:val="00757D5D"/>
  </w:style>
  <w:style w:type="numbering" w:customStyle="1" w:styleId="NoList311311">
    <w:name w:val="No List311311"/>
    <w:next w:val="NoList"/>
    <w:uiPriority w:val="99"/>
    <w:semiHidden/>
    <w:rsid w:val="00757D5D"/>
  </w:style>
  <w:style w:type="numbering" w:customStyle="1" w:styleId="NoList1111311">
    <w:name w:val="No List1111311"/>
    <w:next w:val="NoList"/>
    <w:uiPriority w:val="99"/>
    <w:semiHidden/>
    <w:unhideWhenUsed/>
    <w:rsid w:val="00757D5D"/>
  </w:style>
  <w:style w:type="numbering" w:customStyle="1" w:styleId="121311">
    <w:name w:val="無清單121311"/>
    <w:next w:val="NoList"/>
    <w:uiPriority w:val="99"/>
    <w:semiHidden/>
    <w:unhideWhenUsed/>
    <w:rsid w:val="00757D5D"/>
  </w:style>
  <w:style w:type="numbering" w:customStyle="1" w:styleId="1111311">
    <w:name w:val="無清單1111311"/>
    <w:next w:val="NoList"/>
    <w:uiPriority w:val="99"/>
    <w:semiHidden/>
    <w:unhideWhenUsed/>
    <w:rsid w:val="00757D5D"/>
  </w:style>
  <w:style w:type="numbering" w:customStyle="1" w:styleId="NoList5311">
    <w:name w:val="No List5311"/>
    <w:next w:val="NoList"/>
    <w:uiPriority w:val="99"/>
    <w:semiHidden/>
    <w:unhideWhenUsed/>
    <w:rsid w:val="00757D5D"/>
  </w:style>
  <w:style w:type="table" w:customStyle="1" w:styleId="TableGrid6211">
    <w:name w:val="Table Grid6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57D5D"/>
  </w:style>
  <w:style w:type="numbering" w:customStyle="1" w:styleId="123110">
    <w:name w:val="リストなし12311"/>
    <w:next w:val="NoList"/>
    <w:uiPriority w:val="99"/>
    <w:semiHidden/>
    <w:unhideWhenUsed/>
    <w:rsid w:val="00757D5D"/>
  </w:style>
  <w:style w:type="table" w:customStyle="1" w:styleId="TableGrid12211">
    <w:name w:val="Table Grid12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57D5D"/>
  </w:style>
  <w:style w:type="table" w:customStyle="1" w:styleId="32211">
    <w:name w:val="网格型3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57D5D"/>
  </w:style>
  <w:style w:type="numbering" w:customStyle="1" w:styleId="NoList32311">
    <w:name w:val="No List32311"/>
    <w:next w:val="NoList"/>
    <w:uiPriority w:val="99"/>
    <w:semiHidden/>
    <w:rsid w:val="00757D5D"/>
  </w:style>
  <w:style w:type="table" w:customStyle="1" w:styleId="TableGrid42211">
    <w:name w:val="Table Grid42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57D5D"/>
  </w:style>
  <w:style w:type="numbering" w:customStyle="1" w:styleId="13311">
    <w:name w:val="無清單13311"/>
    <w:next w:val="NoList"/>
    <w:uiPriority w:val="99"/>
    <w:semiHidden/>
    <w:unhideWhenUsed/>
    <w:rsid w:val="00757D5D"/>
  </w:style>
  <w:style w:type="numbering" w:customStyle="1" w:styleId="1123110">
    <w:name w:val="無清單112311"/>
    <w:next w:val="NoList"/>
    <w:uiPriority w:val="99"/>
    <w:semiHidden/>
    <w:unhideWhenUsed/>
    <w:rsid w:val="00757D5D"/>
  </w:style>
  <w:style w:type="table" w:customStyle="1" w:styleId="122116">
    <w:name w:val="表格格線12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57D5D"/>
  </w:style>
  <w:style w:type="numbering" w:customStyle="1" w:styleId="NoList122211">
    <w:name w:val="No List122211"/>
    <w:next w:val="NoList"/>
    <w:uiPriority w:val="99"/>
    <w:semiHidden/>
    <w:unhideWhenUsed/>
    <w:rsid w:val="00757D5D"/>
  </w:style>
  <w:style w:type="numbering" w:customStyle="1" w:styleId="1122111">
    <w:name w:val="リストなし112211"/>
    <w:next w:val="NoList"/>
    <w:uiPriority w:val="99"/>
    <w:semiHidden/>
    <w:unhideWhenUsed/>
    <w:rsid w:val="00757D5D"/>
  </w:style>
  <w:style w:type="numbering" w:customStyle="1" w:styleId="1122112">
    <w:name w:val="无列表112211"/>
    <w:next w:val="NoList"/>
    <w:semiHidden/>
    <w:rsid w:val="00757D5D"/>
  </w:style>
  <w:style w:type="numbering" w:customStyle="1" w:styleId="NoList212211">
    <w:name w:val="No List212211"/>
    <w:next w:val="NoList"/>
    <w:semiHidden/>
    <w:rsid w:val="00757D5D"/>
  </w:style>
  <w:style w:type="numbering" w:customStyle="1" w:styleId="NoList312211">
    <w:name w:val="No List312211"/>
    <w:next w:val="NoList"/>
    <w:uiPriority w:val="99"/>
    <w:semiHidden/>
    <w:rsid w:val="00757D5D"/>
  </w:style>
  <w:style w:type="numbering" w:customStyle="1" w:styleId="NoList1112311">
    <w:name w:val="No List1112311"/>
    <w:next w:val="NoList"/>
    <w:uiPriority w:val="99"/>
    <w:semiHidden/>
    <w:unhideWhenUsed/>
    <w:rsid w:val="00757D5D"/>
  </w:style>
  <w:style w:type="numbering" w:customStyle="1" w:styleId="122211">
    <w:name w:val="無清單122211"/>
    <w:next w:val="NoList"/>
    <w:uiPriority w:val="99"/>
    <w:semiHidden/>
    <w:unhideWhenUsed/>
    <w:rsid w:val="00757D5D"/>
  </w:style>
  <w:style w:type="numbering" w:customStyle="1" w:styleId="1112211">
    <w:name w:val="無清單1112211"/>
    <w:next w:val="NoList"/>
    <w:uiPriority w:val="99"/>
    <w:semiHidden/>
    <w:unhideWhenUsed/>
    <w:rsid w:val="00757D5D"/>
  </w:style>
  <w:style w:type="numbering" w:customStyle="1" w:styleId="410">
    <w:name w:val="无列表41"/>
    <w:next w:val="NoList"/>
    <w:uiPriority w:val="99"/>
    <w:semiHidden/>
    <w:unhideWhenUsed/>
    <w:rsid w:val="00757D5D"/>
  </w:style>
  <w:style w:type="table" w:customStyle="1" w:styleId="51">
    <w:name w:val="网格型5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57D5D"/>
  </w:style>
  <w:style w:type="numbering" w:customStyle="1" w:styleId="131211">
    <w:name w:val="无列表13121"/>
    <w:next w:val="NoList"/>
    <w:semiHidden/>
    <w:rsid w:val="00757D5D"/>
  </w:style>
  <w:style w:type="numbering" w:customStyle="1" w:styleId="NoList41121">
    <w:name w:val="No List41121"/>
    <w:next w:val="NoList"/>
    <w:uiPriority w:val="99"/>
    <w:semiHidden/>
    <w:unhideWhenUsed/>
    <w:rsid w:val="00757D5D"/>
  </w:style>
  <w:style w:type="numbering" w:customStyle="1" w:styleId="22121">
    <w:name w:val="无列表22121"/>
    <w:next w:val="NoList"/>
    <w:uiPriority w:val="99"/>
    <w:semiHidden/>
    <w:unhideWhenUsed/>
    <w:rsid w:val="00757D5D"/>
  </w:style>
  <w:style w:type="numbering" w:customStyle="1" w:styleId="NoList1211121">
    <w:name w:val="No List1211121"/>
    <w:next w:val="NoList"/>
    <w:uiPriority w:val="99"/>
    <w:semiHidden/>
    <w:unhideWhenUsed/>
    <w:rsid w:val="00757D5D"/>
  </w:style>
  <w:style w:type="numbering" w:customStyle="1" w:styleId="11111211">
    <w:name w:val="リストなし1111121"/>
    <w:next w:val="NoList"/>
    <w:uiPriority w:val="99"/>
    <w:semiHidden/>
    <w:unhideWhenUsed/>
    <w:rsid w:val="00757D5D"/>
  </w:style>
  <w:style w:type="numbering" w:customStyle="1" w:styleId="11111212">
    <w:name w:val="无列表1111121"/>
    <w:next w:val="NoList"/>
    <w:semiHidden/>
    <w:rsid w:val="00757D5D"/>
  </w:style>
  <w:style w:type="numbering" w:customStyle="1" w:styleId="NoList2111121">
    <w:name w:val="No List2111121"/>
    <w:next w:val="NoList"/>
    <w:semiHidden/>
    <w:rsid w:val="00757D5D"/>
  </w:style>
  <w:style w:type="numbering" w:customStyle="1" w:styleId="NoList3111121">
    <w:name w:val="No List3111121"/>
    <w:next w:val="NoList"/>
    <w:uiPriority w:val="99"/>
    <w:semiHidden/>
    <w:rsid w:val="00757D5D"/>
  </w:style>
  <w:style w:type="numbering" w:customStyle="1" w:styleId="NoList11111121">
    <w:name w:val="No List11111121"/>
    <w:next w:val="NoList"/>
    <w:uiPriority w:val="99"/>
    <w:semiHidden/>
    <w:unhideWhenUsed/>
    <w:rsid w:val="00757D5D"/>
  </w:style>
  <w:style w:type="numbering" w:customStyle="1" w:styleId="12111210">
    <w:name w:val="無清單1211121"/>
    <w:next w:val="NoList"/>
    <w:uiPriority w:val="99"/>
    <w:semiHidden/>
    <w:unhideWhenUsed/>
    <w:rsid w:val="00757D5D"/>
  </w:style>
  <w:style w:type="numbering" w:customStyle="1" w:styleId="111111210">
    <w:name w:val="無清單11111121"/>
    <w:next w:val="NoList"/>
    <w:uiPriority w:val="99"/>
    <w:semiHidden/>
    <w:unhideWhenUsed/>
    <w:rsid w:val="00757D5D"/>
  </w:style>
  <w:style w:type="numbering" w:customStyle="1" w:styleId="NoList131121">
    <w:name w:val="No List131121"/>
    <w:next w:val="NoList"/>
    <w:uiPriority w:val="99"/>
    <w:semiHidden/>
    <w:unhideWhenUsed/>
    <w:rsid w:val="00757D5D"/>
  </w:style>
  <w:style w:type="numbering" w:customStyle="1" w:styleId="1211211">
    <w:name w:val="リストなし121121"/>
    <w:next w:val="NoList"/>
    <w:uiPriority w:val="99"/>
    <w:semiHidden/>
    <w:unhideWhenUsed/>
    <w:rsid w:val="00757D5D"/>
  </w:style>
  <w:style w:type="numbering" w:customStyle="1" w:styleId="1211212">
    <w:name w:val="无列表121121"/>
    <w:next w:val="NoList"/>
    <w:semiHidden/>
    <w:rsid w:val="00757D5D"/>
  </w:style>
  <w:style w:type="numbering" w:customStyle="1" w:styleId="NoList221121">
    <w:name w:val="No List221121"/>
    <w:next w:val="NoList"/>
    <w:semiHidden/>
    <w:rsid w:val="00757D5D"/>
  </w:style>
  <w:style w:type="numbering" w:customStyle="1" w:styleId="NoList321121">
    <w:name w:val="No List321121"/>
    <w:next w:val="NoList"/>
    <w:uiPriority w:val="99"/>
    <w:semiHidden/>
    <w:rsid w:val="00757D5D"/>
  </w:style>
  <w:style w:type="numbering" w:customStyle="1" w:styleId="NoList1121121">
    <w:name w:val="No List1121121"/>
    <w:next w:val="NoList"/>
    <w:uiPriority w:val="99"/>
    <w:semiHidden/>
    <w:unhideWhenUsed/>
    <w:rsid w:val="00757D5D"/>
  </w:style>
  <w:style w:type="numbering" w:customStyle="1" w:styleId="1311210">
    <w:name w:val="無清單131121"/>
    <w:next w:val="NoList"/>
    <w:uiPriority w:val="99"/>
    <w:semiHidden/>
    <w:unhideWhenUsed/>
    <w:rsid w:val="00757D5D"/>
  </w:style>
  <w:style w:type="numbering" w:customStyle="1" w:styleId="11211210">
    <w:name w:val="無清單1121121"/>
    <w:next w:val="NoList"/>
    <w:uiPriority w:val="99"/>
    <w:semiHidden/>
    <w:unhideWhenUsed/>
    <w:rsid w:val="00757D5D"/>
  </w:style>
  <w:style w:type="numbering" w:customStyle="1" w:styleId="211121">
    <w:name w:val="无列表211121"/>
    <w:next w:val="NoList"/>
    <w:uiPriority w:val="99"/>
    <w:semiHidden/>
    <w:unhideWhenUsed/>
    <w:rsid w:val="00757D5D"/>
  </w:style>
  <w:style w:type="numbering" w:customStyle="1" w:styleId="NoList1221121">
    <w:name w:val="No List1221121"/>
    <w:next w:val="NoList"/>
    <w:uiPriority w:val="99"/>
    <w:semiHidden/>
    <w:unhideWhenUsed/>
    <w:rsid w:val="00757D5D"/>
  </w:style>
  <w:style w:type="numbering" w:customStyle="1" w:styleId="11211211">
    <w:name w:val="リストなし1121121"/>
    <w:next w:val="NoList"/>
    <w:uiPriority w:val="99"/>
    <w:semiHidden/>
    <w:unhideWhenUsed/>
    <w:rsid w:val="00757D5D"/>
  </w:style>
  <w:style w:type="numbering" w:customStyle="1" w:styleId="11211212">
    <w:name w:val="无列表1121121"/>
    <w:next w:val="NoList"/>
    <w:semiHidden/>
    <w:rsid w:val="00757D5D"/>
  </w:style>
  <w:style w:type="numbering" w:customStyle="1" w:styleId="NoList2121121">
    <w:name w:val="No List2121121"/>
    <w:next w:val="NoList"/>
    <w:semiHidden/>
    <w:rsid w:val="00757D5D"/>
  </w:style>
  <w:style w:type="numbering" w:customStyle="1" w:styleId="NoList3121121">
    <w:name w:val="No List3121121"/>
    <w:next w:val="NoList"/>
    <w:uiPriority w:val="99"/>
    <w:semiHidden/>
    <w:rsid w:val="00757D5D"/>
  </w:style>
  <w:style w:type="numbering" w:customStyle="1" w:styleId="NoList11121121">
    <w:name w:val="No List11121121"/>
    <w:next w:val="NoList"/>
    <w:uiPriority w:val="99"/>
    <w:semiHidden/>
    <w:unhideWhenUsed/>
    <w:rsid w:val="00757D5D"/>
  </w:style>
  <w:style w:type="numbering" w:customStyle="1" w:styleId="1221121">
    <w:name w:val="無清單1221121"/>
    <w:next w:val="NoList"/>
    <w:uiPriority w:val="99"/>
    <w:semiHidden/>
    <w:unhideWhenUsed/>
    <w:rsid w:val="00757D5D"/>
  </w:style>
  <w:style w:type="numbering" w:customStyle="1" w:styleId="11121121">
    <w:name w:val="無清單11121121"/>
    <w:next w:val="NoList"/>
    <w:uiPriority w:val="99"/>
    <w:semiHidden/>
    <w:unhideWhenUsed/>
    <w:rsid w:val="00757D5D"/>
  </w:style>
  <w:style w:type="numbering" w:customStyle="1" w:styleId="122210">
    <w:name w:val="无列表12221"/>
    <w:next w:val="NoList"/>
    <w:semiHidden/>
    <w:rsid w:val="00757D5D"/>
  </w:style>
  <w:style w:type="paragraph" w:customStyle="1" w:styleId="48">
    <w:name w:val="修订4"/>
    <w:hidden/>
    <w:semiHidden/>
    <w:rsid w:val="00757D5D"/>
    <w:rPr>
      <w:rFonts w:ascii="Times New Roman" w:eastAsia="Batang" w:hAnsi="Times New Roman"/>
      <w:lang w:val="en-GB" w:eastAsia="en-US"/>
    </w:rPr>
  </w:style>
  <w:style w:type="character" w:customStyle="1" w:styleId="Char3">
    <w:name w:val="明显引用 Char3"/>
    <w:basedOn w:val="DefaultParagraphFont"/>
    <w:uiPriority w:val="30"/>
    <w:rsid w:val="00757D5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D12018-B36A-40AE-B6CF-1F6C7F3C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12</Pages>
  <Words>4531</Words>
  <Characters>24017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23</cp:revision>
  <cp:lastPrinted>1899-12-31T23:00:00Z</cp:lastPrinted>
  <dcterms:created xsi:type="dcterms:W3CDTF">2019-08-07T12:15:00Z</dcterms:created>
  <dcterms:modified xsi:type="dcterms:W3CDTF">2019-10-04T18:52:00Z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